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E641CD" w:rsidR="001E41F3" w:rsidRPr="00A15065" w:rsidRDefault="00DD7F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l</w:t>
      </w:r>
      <w:r w:rsidR="001E41F3" w:rsidRPr="00A15065">
        <w:rPr>
          <w:b/>
          <w:noProof/>
          <w:sz w:val="24"/>
          <w:lang w:val="en-US"/>
        </w:rPr>
        <w:t>3GPP TSG-</w:t>
      </w:r>
      <w:r w:rsidR="00C83834" w:rsidRPr="00A15065">
        <w:rPr>
          <w:b/>
          <w:noProof/>
          <w:sz w:val="24"/>
          <w:lang w:val="en-US"/>
        </w:rPr>
        <w:t>SA2</w:t>
      </w:r>
      <w:r w:rsidR="00C66BA2" w:rsidRPr="00A15065">
        <w:rPr>
          <w:b/>
          <w:noProof/>
          <w:sz w:val="24"/>
          <w:lang w:val="en-US"/>
        </w:rPr>
        <w:t xml:space="preserve"> </w:t>
      </w:r>
      <w:r w:rsidR="001E41F3" w:rsidRPr="00A15065">
        <w:rPr>
          <w:b/>
          <w:noProof/>
          <w:sz w:val="24"/>
          <w:lang w:val="en-US"/>
        </w:rPr>
        <w:t>Meeting #</w:t>
      </w:r>
      <w:r w:rsidR="00A1521C">
        <w:rPr>
          <w:b/>
          <w:noProof/>
          <w:sz w:val="24"/>
          <w:lang w:val="en-US"/>
        </w:rPr>
        <w:t>160</w:t>
      </w:r>
      <w:r w:rsidR="001E41F3" w:rsidRPr="00A15065">
        <w:rPr>
          <w:b/>
          <w:i/>
          <w:noProof/>
          <w:sz w:val="28"/>
          <w:lang w:val="en-US"/>
        </w:rPr>
        <w:tab/>
      </w:r>
      <w:r w:rsidR="004B703A">
        <w:fldChar w:fldCharType="begin"/>
      </w:r>
      <w:r w:rsidR="004B703A" w:rsidRPr="00A15065">
        <w:rPr>
          <w:lang w:val="en-US"/>
        </w:rPr>
        <w:instrText xml:space="preserve"> DOCPROPERTY  Tdoc#  \* MERGEFORMAT </w:instrText>
      </w:r>
      <w:r w:rsidR="004B703A">
        <w:fldChar w:fldCharType="separate"/>
      </w:r>
      <w:r w:rsidR="00A15065" w:rsidRPr="00A15065">
        <w:rPr>
          <w:b/>
          <w:i/>
          <w:noProof/>
          <w:sz w:val="28"/>
          <w:lang w:val="en-US"/>
        </w:rPr>
        <w:t>S2-</w:t>
      </w:r>
      <w:r w:rsidR="00453EC6" w:rsidRPr="00453EC6">
        <w:rPr>
          <w:b/>
          <w:i/>
          <w:noProof/>
          <w:sz w:val="28"/>
          <w:lang w:val="en-US"/>
        </w:rPr>
        <w:t>2313</w:t>
      </w:r>
      <w:r w:rsidR="0046408D">
        <w:rPr>
          <w:b/>
          <w:i/>
          <w:noProof/>
          <w:sz w:val="28"/>
          <w:lang w:val="en-US"/>
        </w:rPr>
        <w:t>685</w:t>
      </w:r>
      <w:r w:rsidR="004B703A">
        <w:rPr>
          <w:b/>
          <w:i/>
          <w:noProof/>
          <w:sz w:val="28"/>
        </w:rPr>
        <w:fldChar w:fldCharType="end"/>
      </w:r>
    </w:p>
    <w:p w14:paraId="7CB45193" w14:textId="15902EF8" w:rsidR="001E41F3" w:rsidRDefault="004B7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15065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A15065">
        <w:rPr>
          <w:b/>
          <w:noProof/>
          <w:sz w:val="24"/>
          <w:lang w:val="en-US"/>
        </w:rPr>
        <w:t xml:space="preserve"> </w:t>
      </w:r>
      <w:r w:rsidR="00A1521C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521C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1521C" w:rsidRPr="00A1521C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6D2D">
          <w:rPr>
            <w:b/>
            <w:noProof/>
            <w:sz w:val="24"/>
          </w:rPr>
          <w:t>1</w:t>
        </w:r>
        <w:r w:rsidR="00A1521C">
          <w:rPr>
            <w:b/>
            <w:noProof/>
            <w:sz w:val="24"/>
          </w:rPr>
          <w:t>7</w:t>
        </w:r>
        <w:r w:rsidR="00026D2D">
          <w:rPr>
            <w:b/>
            <w:noProof/>
            <w:sz w:val="24"/>
          </w:rPr>
          <w:t xml:space="preserve">, </w:t>
        </w:r>
        <w:r w:rsidR="001771D0">
          <w:rPr>
            <w:b/>
            <w:noProof/>
            <w:sz w:val="24"/>
          </w:rPr>
          <w:t>Novem</w:t>
        </w:r>
        <w:r w:rsidR="00026D2D">
          <w:rPr>
            <w:b/>
            <w:noProof/>
            <w:sz w:val="24"/>
          </w:rPr>
          <w:t>ber, 2023</w:t>
        </w:r>
      </w:fldSimple>
      <w:r w:rsidR="001771D0">
        <w:rPr>
          <w:b/>
          <w:noProof/>
          <w:sz w:val="24"/>
        </w:rPr>
        <w:t xml:space="preserve"> </w:t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1771D0" w:rsidRPr="00AF050B">
        <w:rPr>
          <w:rFonts w:eastAsia="SimSun" w:cs="Arial"/>
          <w:b/>
          <w:bCs/>
          <w:color w:val="0000FF"/>
        </w:rPr>
        <w:t xml:space="preserve">(was </w:t>
      </w:r>
      <w:r w:rsidR="00453EC6" w:rsidRPr="00453EC6">
        <w:rPr>
          <w:rFonts w:eastAsia="SimSun" w:cs="Arial"/>
          <w:b/>
          <w:bCs/>
          <w:color w:val="0000FF"/>
        </w:rPr>
        <w:t>S2-231</w:t>
      </w:r>
      <w:r w:rsidR="005245AC">
        <w:rPr>
          <w:rFonts w:eastAsia="SimSun" w:cs="Arial"/>
          <w:b/>
          <w:bCs/>
          <w:color w:val="0000FF"/>
        </w:rPr>
        <w:t>3444</w:t>
      </w:r>
      <w:r w:rsidR="001771D0" w:rsidRPr="00AF050B">
        <w:rPr>
          <w:rFonts w:eastAsia="SimSun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F0611" w:rsidR="001E41F3" w:rsidRPr="00410371" w:rsidRDefault="00000000" w:rsidP="000030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07D20">
                <w:rPr>
                  <w:b/>
                  <w:noProof/>
                  <w:sz w:val="28"/>
                </w:rPr>
                <w:t>2</w:t>
              </w:r>
              <w:r w:rsidR="00C83834">
                <w:rPr>
                  <w:b/>
                  <w:noProof/>
                  <w:sz w:val="28"/>
                </w:rPr>
                <w:t>3</w:t>
              </w:r>
              <w:r w:rsidR="00E07D20">
                <w:rPr>
                  <w:b/>
                  <w:noProof/>
                  <w:sz w:val="28"/>
                </w:rPr>
                <w:t>.</w:t>
              </w:r>
              <w:r w:rsidR="00C83834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DD3B9" w:rsidR="001E41F3" w:rsidRPr="00410371" w:rsidRDefault="000030A4" w:rsidP="000030A4">
            <w:pPr>
              <w:pStyle w:val="CRCoverPage"/>
              <w:spacing w:after="0"/>
              <w:jc w:val="center"/>
              <w:rPr>
                <w:noProof/>
              </w:rPr>
            </w:pPr>
            <w:r w:rsidRPr="000030A4">
              <w:rPr>
                <w:b/>
                <w:noProof/>
                <w:sz w:val="28"/>
              </w:rPr>
              <w:t>5008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807FB" w:rsidR="001E41F3" w:rsidRPr="00410371" w:rsidRDefault="009F58E1" w:rsidP="00A15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C4F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64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54EDF" w:rsidR="00F25D98" w:rsidRDefault="00026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7AC45" w:rsidR="001E41F3" w:rsidRDefault="00C838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and clarification of </w:t>
            </w:r>
            <w:r w:rsidR="004F2CFB">
              <w:t xml:space="preserve">the </w:t>
            </w:r>
            <w:r>
              <w:t>Protocol Description definition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DB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383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F4B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3834">
                <w:rPr>
                  <w:noProof/>
                </w:rPr>
                <w:t>S</w:t>
              </w:r>
              <w:r w:rsidR="000D6394">
                <w:rPr>
                  <w:noProof/>
                </w:rPr>
                <w:t>A</w:t>
              </w:r>
              <w:r w:rsidR="00C83834">
                <w:rPr>
                  <w:noProof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CAD07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916FC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CD0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38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24AA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79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96E82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protocol description is unclear and erroneous. When the RTP header extension is present within the </w:t>
            </w:r>
            <w:r w:rsidR="004F2CFB">
              <w:rPr>
                <w:noProof/>
              </w:rPr>
              <w:t xml:space="preserve">XR service </w:t>
            </w:r>
            <w:r>
              <w:rPr>
                <w:noProof/>
              </w:rPr>
              <w:t xml:space="preserve">data </w:t>
            </w:r>
            <w:r w:rsidR="004F2CFB">
              <w:rPr>
                <w:noProof/>
              </w:rPr>
              <w:t>flow</w:t>
            </w:r>
            <w:r>
              <w:rPr>
                <w:noProof/>
              </w:rPr>
              <w:t>, the UPF only needs filter information for finding the data stream</w:t>
            </w:r>
            <w:r w:rsidR="004B703A">
              <w:rPr>
                <w:noProof/>
              </w:rPr>
              <w:t xml:space="preserve"> (like the RTP Header Extension ID)</w:t>
            </w:r>
            <w:r>
              <w:rPr>
                <w:noProof/>
              </w:rPr>
              <w:t xml:space="preserve">, but does not need any codec specific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B18B7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 description is clarified </w:t>
            </w:r>
            <w:r w:rsidR="003C7110">
              <w:rPr>
                <w:noProof/>
              </w:rPr>
              <w:t>introducing</w:t>
            </w:r>
            <w:r>
              <w:rPr>
                <w:noProof/>
              </w:rPr>
              <w:t xml:space="preserve"> </w:t>
            </w:r>
            <w:r w:rsidR="004B703A">
              <w:rPr>
                <w:noProof/>
              </w:rPr>
              <w:t>separat</w:t>
            </w:r>
            <w:r w:rsidR="000D1E03">
              <w:rPr>
                <w:noProof/>
              </w:rPr>
              <w:t>ed</w:t>
            </w:r>
            <w:r w:rsidR="004B703A">
              <w:rPr>
                <w:noProof/>
              </w:rPr>
              <w:t xml:space="preserve"> </w:t>
            </w:r>
            <w:r>
              <w:rPr>
                <w:noProof/>
              </w:rPr>
              <w:t>different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731A6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behaviour of the UPF for identifying PDU Set related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BBF47" w:rsidR="001E41F3" w:rsidRDefault="00AE60E9">
            <w:pPr>
              <w:pStyle w:val="CRCoverPage"/>
              <w:spacing w:after="0"/>
              <w:ind w:left="100"/>
              <w:rPr>
                <w:noProof/>
              </w:rPr>
            </w:pPr>
            <w:r w:rsidRPr="004B703A">
              <w:rPr>
                <w:noProof/>
              </w:rPr>
              <w:t>5.37.5.1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6FD6E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109F1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970C5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4F0E6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6D5FC4" w:rsidR="001E41F3" w:rsidRDefault="00E07D20" w:rsidP="00AE1FA7">
      <w:pPr>
        <w:pStyle w:val="TH"/>
        <w:rPr>
          <w:noProof/>
        </w:rPr>
      </w:pPr>
      <w:r>
        <w:rPr>
          <w:noProof/>
        </w:rPr>
        <w:lastRenderedPageBreak/>
        <w:t>**** First Change ****</w:t>
      </w:r>
    </w:p>
    <w:p w14:paraId="7BFFAB8E" w14:textId="47B99D78" w:rsidR="00E07D20" w:rsidRDefault="00E07D20">
      <w:pPr>
        <w:rPr>
          <w:noProof/>
        </w:rPr>
      </w:pPr>
    </w:p>
    <w:p w14:paraId="67B83E4A" w14:textId="77777777" w:rsidR="00C201E5" w:rsidRDefault="00C201E5" w:rsidP="00C201E5">
      <w:pPr>
        <w:pStyle w:val="Heading4"/>
      </w:pPr>
      <w:bookmarkStart w:id="1" w:name="_Toc138309687"/>
      <w:r>
        <w:t>5.37.5.1</w:t>
      </w:r>
      <w:r>
        <w:tab/>
        <w:t>General</w:t>
      </w:r>
      <w:bookmarkEnd w:id="1"/>
    </w:p>
    <w:p w14:paraId="223A918C" w14:textId="77777777" w:rsidR="00C201E5" w:rsidRDefault="00C201E5" w:rsidP="00C201E5">
      <w:r>
        <w:t>A PDU Set is comprised of one or more PDUs carrying an application layer payload such as, e.g. a video frame or video slice. The PDU Set based QoS handling by the NG-RAN is determined by PDU Set QoS parameters specified in clause 5.7.7 and PDU Set information provided by the PSA UPF as described in clause 5.37.5.2.</w:t>
      </w:r>
    </w:p>
    <w:p w14:paraId="3BEE7A95" w14:textId="67E283AD" w:rsidR="00C201E5" w:rsidRDefault="00C201E5" w:rsidP="00C201E5">
      <w:del w:id="2" w:author="Thorsten Lohmar r1" w:date="2023-09-10T21:10:00Z">
        <w:r w:rsidDel="00C201E5">
          <w:delText>In addition to the PDU related service information,</w:delText>
        </w:r>
      </w:del>
      <w:ins w:id="3" w:author="Thorsten Lohmar r1" w:date="2023-09-10T21:10:00Z">
        <w:r>
          <w:t>T</w:t>
        </w:r>
      </w:ins>
      <w:del w:id="4" w:author="Thorsten Lohmar r1" w:date="2023-09-10T21:10:00Z">
        <w:r w:rsidDel="00C201E5">
          <w:delText xml:space="preserve"> t</w:delText>
        </w:r>
      </w:del>
      <w:r>
        <w:t xml:space="preserve">he AF </w:t>
      </w:r>
      <w:del w:id="5" w:author="Thorsten Lohmar r1" w:date="2023-09-10T21:10:00Z">
        <w:r w:rsidDel="00C201E5">
          <w:delText xml:space="preserve">may </w:delText>
        </w:r>
      </w:del>
      <w:ins w:id="6" w:author="Thorsten Lohmar r1" w:date="2023-09-10T21:10:00Z">
        <w:r>
          <w:t xml:space="preserve">should </w:t>
        </w:r>
      </w:ins>
      <w:r>
        <w:t>provide PDU Set related assistance information for dynamic PCC control. One or more of the following PDU Set related assistance information may be provided to the NEF/PCF using the AF session with required QoS procedures in clauses 4.15.6.6 and 4.15.6.6a of TS 23.502 [3].</w:t>
      </w:r>
    </w:p>
    <w:p w14:paraId="46E16DFC" w14:textId="77777777" w:rsidR="00C201E5" w:rsidRDefault="00C201E5" w:rsidP="00C201E5">
      <w:pPr>
        <w:pStyle w:val="B1"/>
      </w:pPr>
      <w:r>
        <w:t>-</w:t>
      </w:r>
      <w:r>
        <w:tab/>
        <w:t>PDU Set QoS parameters as described in clause 5.7.7</w:t>
      </w:r>
    </w:p>
    <w:p w14:paraId="5FF5F34C" w14:textId="3FB7D993" w:rsidR="000272A3" w:rsidRDefault="00C201E5" w:rsidP="00C201E5">
      <w:pPr>
        <w:pStyle w:val="B1"/>
        <w:rPr>
          <w:ins w:id="7" w:author="Thorsten Lohmar r1" w:date="2023-09-12T10:45:00Z"/>
        </w:rPr>
      </w:pPr>
      <w:r>
        <w:t>-</w:t>
      </w:r>
      <w:r>
        <w:tab/>
        <w:t xml:space="preserve">Protocol Description: Indicates </w:t>
      </w:r>
      <w:ins w:id="8" w:author="Thorsten Lohmar r1" w:date="2023-09-12T10:42:00Z">
        <w:r w:rsidR="000272A3">
          <w:t xml:space="preserve">the </w:t>
        </w:r>
      </w:ins>
      <w:r>
        <w:t xml:space="preserve">transport protocol </w:t>
      </w:r>
      <w:ins w:id="9" w:author="Thorsten Lohmar r1" w:date="2023-09-12T10:50:00Z">
        <w:r w:rsidR="000272A3">
          <w:t xml:space="preserve">used by the service data flow </w:t>
        </w:r>
      </w:ins>
      <w:r>
        <w:t>(e.g. RTP, SRTP)</w:t>
      </w:r>
      <w:ins w:id="10" w:author="Thorsten Lohmar r1" w:date="2023-09-14T15:23:00Z">
        <w:r w:rsidR="00AE1EB1">
          <w:t xml:space="preserve"> and </w:t>
        </w:r>
      </w:ins>
      <w:ins w:id="11" w:author="Thorsten Lohmar 24/10/23" w:date="2023-11-02T10:41:00Z">
        <w:del w:id="12" w:author="Thorsten Lohmar 16/11/23" w:date="2023-11-16T19:08:00Z">
          <w:r w:rsidR="00E10CA7" w:rsidRPr="00CE1307" w:rsidDel="00CE1307">
            <w:rPr>
              <w:highlight w:val="green"/>
              <w:rPrChange w:id="13" w:author="Thorsten Lohmar 16/11/23" w:date="2023-11-16T19:08:00Z">
                <w:rPr/>
              </w:rPrChange>
            </w:rPr>
            <w:delText>the</w:delText>
          </w:r>
          <w:r w:rsidR="00E10CA7" w:rsidDel="00CE1307">
            <w:delText xml:space="preserve"> </w:delText>
          </w:r>
        </w:del>
        <w:r w:rsidR="00E10CA7">
          <w:t>information</w:t>
        </w:r>
      </w:ins>
      <w:ins w:id="14" w:author="Xiaowan Ke" w:date="2023-11-17T05:57:00Z">
        <w:r w:rsidR="004C3D95">
          <w:rPr>
            <w:lang w:eastAsia="zh-CN"/>
          </w:rPr>
          <w:t xml:space="preserve">, </w:t>
        </w:r>
        <w:r w:rsidR="004C3D95" w:rsidRPr="004C3D95">
          <w:rPr>
            <w:highlight w:val="lightGray"/>
            <w:lang w:eastAsia="zh-CN"/>
            <w:rPrChange w:id="15" w:author="Xiaowan Ke" w:date="2023-11-17T05:57:00Z">
              <w:rPr>
                <w:lang w:eastAsia="zh-CN"/>
              </w:rPr>
            </w:rPrChange>
          </w:rPr>
          <w:t>e.g. the following</w:t>
        </w:r>
        <w:r w:rsidR="004C3D95">
          <w:rPr>
            <w:lang w:eastAsia="zh-CN"/>
          </w:rPr>
          <w:t xml:space="preserve"> </w:t>
        </w:r>
      </w:ins>
      <w:del w:id="16" w:author="Thorsten Lohmar r1" w:date="2023-09-14T15:23:00Z">
        <w:r w:rsidR="00AE1EB1" w:rsidDel="00AE1EB1">
          <w:delText xml:space="preserve">, </w:delText>
        </w:r>
      </w:del>
      <w:del w:id="17" w:author="Thorsten Lohmar r1" w:date="2023-09-14T15:22:00Z">
        <w:r w:rsidDel="00AE1EB1">
          <w:delText xml:space="preserve"> </w:delText>
        </w:r>
      </w:del>
      <w:ins w:id="18" w:author="Thorsten Lohmar r1" w:date="2023-09-14T15:23:00Z">
        <w:del w:id="19" w:author="Xiaowan Ke" w:date="2023-11-17T05:37:00Z">
          <w:r w:rsidR="00AE1EB1" w:rsidRPr="00685ED4" w:rsidDel="00685ED4">
            <w:rPr>
              <w:highlight w:val="lightGray"/>
              <w:rPrChange w:id="20" w:author="Xiaowan Ke" w:date="2023-11-17T05:37:00Z">
                <w:rPr/>
              </w:rPrChange>
            </w:rPr>
            <w:delText xml:space="preserve">to </w:delText>
          </w:r>
        </w:del>
      </w:ins>
      <w:ins w:id="21" w:author="Thorsten Lohmar 16/11/23" w:date="2023-11-16T19:18:00Z">
        <w:del w:id="22" w:author="Xiaowan Ke" w:date="2023-11-17T05:37:00Z">
          <w:r w:rsidR="00576AD9" w:rsidRPr="00685ED4" w:rsidDel="00685ED4">
            <w:rPr>
              <w:highlight w:val="lightGray"/>
              <w:rPrChange w:id="23" w:author="Xiaowan Ke" w:date="2023-11-17T05:37:00Z">
                <w:rPr/>
              </w:rPrChange>
            </w:rPr>
            <w:delText xml:space="preserve">assist with </w:delText>
          </w:r>
        </w:del>
      </w:ins>
      <w:ins w:id="24" w:author="Thorsten Lohmar r1" w:date="2023-09-14T15:23:00Z">
        <w:del w:id="25" w:author="Xiaowan Ke" w:date="2023-11-17T05:37:00Z">
          <w:r w:rsidR="00AE1EB1" w:rsidRPr="00685ED4" w:rsidDel="00685ED4">
            <w:rPr>
              <w:highlight w:val="lightGray"/>
              <w:rPrChange w:id="26" w:author="Xiaowan Ke" w:date="2023-11-17T05:37:00Z">
                <w:rPr/>
              </w:rPrChange>
            </w:rPr>
            <w:delText>deriv</w:delText>
          </w:r>
        </w:del>
      </w:ins>
      <w:ins w:id="27" w:author="Thorsten Lohmar 16/11/23" w:date="2023-11-16T19:18:00Z">
        <w:del w:id="28" w:author="Xiaowan Ke" w:date="2023-11-17T05:37:00Z">
          <w:r w:rsidR="00576AD9" w:rsidRPr="00685ED4" w:rsidDel="00685ED4">
            <w:rPr>
              <w:highlight w:val="lightGray"/>
              <w:rPrChange w:id="29" w:author="Xiaowan Ke" w:date="2023-11-17T05:37:00Z">
                <w:rPr/>
              </w:rPrChange>
            </w:rPr>
            <w:delText>ating</w:delText>
          </w:r>
        </w:del>
      </w:ins>
      <w:ins w:id="30" w:author="Thorsten Lohmar r1" w:date="2023-09-14T15:23:00Z">
        <w:del w:id="31" w:author="Xiaowan Ke" w:date="2023-11-17T05:37:00Z">
          <w:r w:rsidR="00AE1EB1" w:rsidRPr="00685ED4" w:rsidDel="00685ED4">
            <w:rPr>
              <w:highlight w:val="lightGray"/>
              <w:rPrChange w:id="32" w:author="Xiaowan Ke" w:date="2023-11-17T05:37:00Z">
                <w:rPr/>
              </w:rPrChange>
            </w:rPr>
            <w:delText xml:space="preserve"> </w:delText>
          </w:r>
        </w:del>
      </w:ins>
      <w:ins w:id="33" w:author="Thorsten Lohmar r1" w:date="2023-09-12T10:43:00Z">
        <w:del w:id="34" w:author="Xiaowan Ke" w:date="2023-11-17T05:37:00Z">
          <w:r w:rsidR="000272A3" w:rsidRPr="00685ED4" w:rsidDel="00685ED4">
            <w:rPr>
              <w:highlight w:val="lightGray"/>
              <w:rPrChange w:id="35" w:author="Xiaowan Ke" w:date="2023-11-17T05:37:00Z">
                <w:rPr/>
              </w:rPrChange>
            </w:rPr>
            <w:delText xml:space="preserve">PDU Set Information </w:delText>
          </w:r>
        </w:del>
      </w:ins>
      <w:ins w:id="36" w:author="Thorsten Lohmar r1" w:date="2023-09-14T15:23:00Z">
        <w:del w:id="37" w:author="Xiaowan Ke" w:date="2023-11-17T05:37:00Z">
          <w:r w:rsidR="00AE1EB1" w:rsidRPr="00685ED4" w:rsidDel="00685ED4">
            <w:rPr>
              <w:highlight w:val="lightGray"/>
              <w:rPrChange w:id="38" w:author="Xiaowan Ke" w:date="2023-11-17T05:37:00Z">
                <w:rPr/>
              </w:rPrChange>
            </w:rPr>
            <w:delText xml:space="preserve">from the </w:delText>
          </w:r>
        </w:del>
      </w:ins>
      <w:ins w:id="39" w:author="Thorsten Lohmar 24/10/23" w:date="2023-11-02T10:44:00Z">
        <w:del w:id="40" w:author="Xiaowan Ke" w:date="2023-11-17T05:37:00Z">
          <w:r w:rsidR="00E10CA7" w:rsidRPr="00685ED4" w:rsidDel="00685ED4">
            <w:rPr>
              <w:highlight w:val="lightGray"/>
              <w:rPrChange w:id="41" w:author="Xiaowan Ke" w:date="2023-11-17T05:37:00Z">
                <w:rPr/>
              </w:rPrChange>
            </w:rPr>
            <w:delText xml:space="preserve">PDU </w:delText>
          </w:r>
        </w:del>
      </w:ins>
      <w:ins w:id="42" w:author="Thorsten Lohmar 16/11/23" w:date="2023-11-16T19:08:00Z">
        <w:del w:id="43" w:author="Xiaowan Ke" w:date="2023-11-17T05:37:00Z">
          <w:r w:rsidR="00CE1307" w:rsidRPr="00685ED4" w:rsidDel="00685ED4">
            <w:rPr>
              <w:highlight w:val="lightGray"/>
              <w:rPrChange w:id="44" w:author="Xiaowan Ke" w:date="2023-11-17T05:37:00Z">
                <w:rPr/>
              </w:rPrChange>
            </w:rPr>
            <w:delText>headers (e.g. RTP headers</w:delText>
          </w:r>
        </w:del>
      </w:ins>
      <w:ins w:id="45" w:author="Thorsten Lohmar 16/11/23" w:date="2023-11-16T19:16:00Z">
        <w:del w:id="46" w:author="Xiaowan Ke" w:date="2023-11-17T05:37:00Z">
          <w:r w:rsidR="00950D87" w:rsidRPr="00685ED4" w:rsidDel="00685ED4">
            <w:rPr>
              <w:highlight w:val="lightGray"/>
              <w:rPrChange w:id="47" w:author="Xiaowan Ke" w:date="2023-11-17T05:37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48" w:author="Thorsten Lohmar 16/11/23" w:date="2023-11-16T19:08:00Z">
        <w:del w:id="49" w:author="Xiaowan Ke" w:date="2023-11-17T05:37:00Z">
          <w:r w:rsidR="00CE1307" w:rsidRPr="00685ED4" w:rsidDel="00685ED4">
            <w:rPr>
              <w:highlight w:val="lightGray"/>
              <w:rPrChange w:id="50" w:author="Xiaowan Ke" w:date="2023-11-17T05:37:00Z">
                <w:rPr/>
              </w:rPrChange>
            </w:rPr>
            <w:delText>header extensions</w:delText>
          </w:r>
        </w:del>
      </w:ins>
      <w:ins w:id="51" w:author="Thorsten Lohmar 16/11/23" w:date="2023-11-16T19:16:00Z">
        <w:del w:id="52" w:author="Xiaowan Ke" w:date="2023-11-17T05:37:00Z">
          <w:r w:rsidR="00950D87" w:rsidRPr="00685ED4" w:rsidDel="00685ED4">
            <w:rPr>
              <w:highlight w:val="lightGray"/>
              <w:rPrChange w:id="53" w:author="Xiaowan Ke" w:date="2023-11-17T05:37:00Z">
                <w:rPr>
                  <w:highlight w:val="green"/>
                </w:rPr>
              </w:rPrChange>
            </w:rPr>
            <w:delText>, etc</w:delText>
          </w:r>
        </w:del>
      </w:ins>
      <w:ins w:id="54" w:author="Thorsten Lohmar 16/11/23" w:date="2023-11-16T19:08:00Z">
        <w:del w:id="55" w:author="Xiaowan Ke" w:date="2023-11-17T05:37:00Z">
          <w:r w:rsidR="00CE1307" w:rsidRPr="00685ED4" w:rsidDel="00685ED4">
            <w:rPr>
              <w:highlight w:val="lightGray"/>
              <w:rPrChange w:id="56" w:author="Xiaowan Ke" w:date="2023-11-17T05:37:00Z">
                <w:rPr/>
              </w:rPrChange>
            </w:rPr>
            <w:delText>)</w:delText>
          </w:r>
        </w:del>
      </w:ins>
      <w:ins w:id="57" w:author="Thorsten Lohmar r1" w:date="2023-09-14T15:23:00Z">
        <w:del w:id="58" w:author="Thorsten Lohmar 16/11/23" w:date="2023-11-16T19:08:00Z">
          <w:r w:rsidR="00AE1EB1" w:rsidRPr="00CE1307" w:rsidDel="00CE1307">
            <w:rPr>
              <w:highlight w:val="green"/>
              <w:rPrChange w:id="59" w:author="Thorsten Lohmar 16/11/23" w:date="2023-11-16T19:09:00Z">
                <w:rPr/>
              </w:rPrChange>
            </w:rPr>
            <w:delText>payloads</w:delText>
          </w:r>
        </w:del>
      </w:ins>
      <w:ins w:id="60" w:author="Thorsten Lohmar r1" w:date="2023-09-12T10:43:00Z">
        <w:r w:rsidR="000272A3">
          <w:t xml:space="preserve">. </w:t>
        </w:r>
      </w:ins>
      <w:del w:id="61" w:author="Thorsten Lohmar r1" w:date="2023-09-12T10:44:00Z">
        <w:r w:rsidDel="000272A3">
          <w:delText xml:space="preserve">, </w:delText>
        </w:r>
        <w:r w:rsidRPr="00797E3E" w:rsidDel="000272A3">
          <w:delText>transport protocol header extensions</w:delText>
        </w:r>
        <w:r w:rsidDel="000272A3">
          <w:delText xml:space="preserve"> (e.g. </w:delText>
        </w:r>
      </w:del>
    </w:p>
    <w:p w14:paraId="3F701A7B" w14:textId="26B59BFF" w:rsidR="00685ED4" w:rsidRPr="004C3D95" w:rsidRDefault="000272A3" w:rsidP="000272A3">
      <w:pPr>
        <w:pStyle w:val="B2"/>
        <w:rPr>
          <w:ins w:id="62" w:author="Xiaowan Ke" w:date="2023-11-17T05:39:00Z"/>
          <w:highlight w:val="lightGray"/>
          <w:rPrChange w:id="63" w:author="Xiaowan Ke" w:date="2023-11-17T05:57:00Z">
            <w:rPr>
              <w:ins w:id="64" w:author="Xiaowan Ke" w:date="2023-11-17T05:39:00Z"/>
            </w:rPr>
          </w:rPrChange>
        </w:rPr>
      </w:pPr>
      <w:ins w:id="65" w:author="Thorsten Lohmar r1" w:date="2023-09-12T10:45:00Z">
        <w:r w:rsidRPr="004C3D95">
          <w:rPr>
            <w:highlight w:val="lightGray"/>
            <w:rPrChange w:id="66" w:author="Xiaowan Ke" w:date="2023-11-17T05:57:00Z">
              <w:rPr/>
            </w:rPrChange>
          </w:rPr>
          <w:t>-</w:t>
        </w:r>
        <w:r w:rsidRPr="004C3D95">
          <w:rPr>
            <w:highlight w:val="lightGray"/>
            <w:rPrChange w:id="67" w:author="Xiaowan Ke" w:date="2023-11-17T05:57:00Z">
              <w:rPr/>
            </w:rPrChange>
          </w:rPr>
          <w:tab/>
        </w:r>
      </w:ins>
      <w:ins w:id="68" w:author="Xiaowan Ke" w:date="2023-11-17T05:39:00Z">
        <w:r w:rsidR="00685ED4" w:rsidRPr="004C3D95">
          <w:rPr>
            <w:highlight w:val="lightGray"/>
            <w:rPrChange w:id="69" w:author="Xiaowan Ke" w:date="2023-11-17T05:57:00Z">
              <w:rPr/>
            </w:rPrChange>
          </w:rPr>
          <w:t xml:space="preserve">RTP or </w:t>
        </w:r>
        <w:proofErr w:type="gramStart"/>
        <w:r w:rsidR="00685ED4" w:rsidRPr="004C3D95">
          <w:rPr>
            <w:highlight w:val="lightGray"/>
            <w:rPrChange w:id="70" w:author="Xiaowan Ke" w:date="2023-11-17T05:57:00Z">
              <w:rPr/>
            </w:rPrChange>
          </w:rPr>
          <w:t>SRTP</w:t>
        </w:r>
      </w:ins>
      <w:ins w:id="71" w:author="Xiaowan Ke" w:date="2023-11-17T06:05:00Z">
        <w:r w:rsidR="004C3D95">
          <w:rPr>
            <w:highlight w:val="lightGray"/>
          </w:rPr>
          <w:t>;</w:t>
        </w:r>
      </w:ins>
      <w:proofErr w:type="gramEnd"/>
    </w:p>
    <w:p w14:paraId="591BF2CD" w14:textId="12D23005" w:rsidR="00685ED4" w:rsidRPr="004C3D95" w:rsidRDefault="00685ED4" w:rsidP="000272A3">
      <w:pPr>
        <w:pStyle w:val="B2"/>
        <w:rPr>
          <w:ins w:id="72" w:author="Xiaowan Ke" w:date="2023-11-17T05:42:00Z"/>
          <w:highlight w:val="lightGray"/>
          <w:rPrChange w:id="73" w:author="Xiaowan Ke" w:date="2023-11-17T05:57:00Z">
            <w:rPr>
              <w:ins w:id="74" w:author="Xiaowan Ke" w:date="2023-11-17T05:42:00Z"/>
            </w:rPr>
          </w:rPrChange>
        </w:rPr>
      </w:pPr>
      <w:ins w:id="75" w:author="Xiaowan Ke" w:date="2023-11-17T05:39:00Z">
        <w:r w:rsidRPr="004C3D95">
          <w:rPr>
            <w:highlight w:val="lightGray"/>
            <w:rPrChange w:id="76" w:author="Xiaowan Ke" w:date="2023-11-17T05:57:00Z">
              <w:rPr/>
            </w:rPrChange>
          </w:rPr>
          <w:t>-    RTP or SRTP with RTP Header Extensions</w:t>
        </w:r>
      </w:ins>
      <w:ins w:id="77" w:author="Xiaowan Ke" w:date="2023-11-17T05:42:00Z">
        <w:r w:rsidRPr="004C3D95">
          <w:rPr>
            <w:highlight w:val="lightGray"/>
            <w:rPrChange w:id="78" w:author="Xiaowan Ke" w:date="2023-11-17T05:57:00Z">
              <w:rPr/>
            </w:rPrChange>
          </w:rPr>
          <w:t>, including</w:t>
        </w:r>
      </w:ins>
      <w:ins w:id="79" w:author="Xiaowan Ke" w:date="2023-11-17T06:07:00Z">
        <w:r w:rsidR="009D143E">
          <w:rPr>
            <w:highlight w:val="lightGray"/>
          </w:rPr>
          <w:t>:</w:t>
        </w:r>
      </w:ins>
      <w:ins w:id="80" w:author="Xiaowan Ke" w:date="2023-11-17T05:42:00Z">
        <w:r w:rsidRPr="004C3D95">
          <w:rPr>
            <w:highlight w:val="lightGray"/>
            <w:rPrChange w:id="81" w:author="Xiaowan Ke" w:date="2023-11-17T05:57:00Z">
              <w:rPr/>
            </w:rPrChange>
          </w:rPr>
          <w:t xml:space="preserve"> </w:t>
        </w:r>
      </w:ins>
      <w:ins w:id="82" w:author="Xiaowan Ke" w:date="2023-11-17T05:39:00Z">
        <w:r w:rsidRPr="004C3D95">
          <w:rPr>
            <w:highlight w:val="lightGray"/>
            <w:rPrChange w:id="83" w:author="Xiaowan Ke" w:date="2023-11-17T05:57:00Z">
              <w:rPr/>
            </w:rPrChange>
          </w:rPr>
          <w:t xml:space="preserve"> </w:t>
        </w:r>
      </w:ins>
    </w:p>
    <w:p w14:paraId="68FCBFF4" w14:textId="3D3F8897" w:rsidR="00685ED4" w:rsidRPr="004C3D95" w:rsidRDefault="00685ED4" w:rsidP="00685ED4">
      <w:pPr>
        <w:pStyle w:val="B2"/>
        <w:ind w:firstLine="0"/>
        <w:rPr>
          <w:ins w:id="84" w:author="Xiaowan Ke" w:date="2023-11-17T05:43:00Z"/>
          <w:highlight w:val="lightGray"/>
          <w:rPrChange w:id="85" w:author="Xiaowan Ke" w:date="2023-11-17T05:57:00Z">
            <w:rPr>
              <w:ins w:id="86" w:author="Xiaowan Ke" w:date="2023-11-17T05:43:00Z"/>
            </w:rPr>
          </w:rPrChange>
        </w:rPr>
      </w:pPr>
      <w:ins w:id="87" w:author="Xiaowan Ke" w:date="2023-11-17T05:42:00Z">
        <w:r w:rsidRPr="004C3D95">
          <w:rPr>
            <w:highlight w:val="lightGray"/>
            <w:rPrChange w:id="88" w:author="Xiaowan Ke" w:date="2023-11-17T05:57:00Z">
              <w:rPr/>
            </w:rPrChange>
          </w:rPr>
          <w:t xml:space="preserve">-   </w:t>
        </w:r>
      </w:ins>
      <w:ins w:id="89" w:author="Xiaowan Ke" w:date="2023-11-17T05:43:00Z">
        <w:r w:rsidRPr="004C3D95">
          <w:rPr>
            <w:highlight w:val="lightGray"/>
            <w:rPrChange w:id="90" w:author="Xiaowan Ke" w:date="2023-11-17T05:57:00Z">
              <w:rPr/>
            </w:rPrChange>
          </w:rPr>
          <w:t xml:space="preserve">RTP Header Extensions </w:t>
        </w:r>
      </w:ins>
      <w:ins w:id="91" w:author="Thorsten Lohmar 16/11/23" w:date="2023-11-16T23:32:00Z">
        <w:r w:rsidR="00680D45">
          <w:rPr>
            <w:highlight w:val="lightGray"/>
          </w:rPr>
          <w:t xml:space="preserve">for PDU Set Marking </w:t>
        </w:r>
      </w:ins>
      <w:ins w:id="92" w:author="Xiaowan Ke" w:date="2023-11-17T05:42:00Z">
        <w:r w:rsidRPr="004C3D95">
          <w:rPr>
            <w:highlight w:val="lightGray"/>
            <w:rPrChange w:id="93" w:author="Xiaowan Ke" w:date="2023-11-17T05:57:00Z">
              <w:rPr/>
            </w:rPrChange>
          </w:rPr>
          <w:t xml:space="preserve">as defined in TS </w:t>
        </w:r>
        <w:proofErr w:type="gramStart"/>
        <w:r w:rsidRPr="004C3D95">
          <w:rPr>
            <w:highlight w:val="lightGray"/>
            <w:rPrChange w:id="94" w:author="Xiaowan Ke" w:date="2023-11-17T05:57:00Z">
              <w:rPr/>
            </w:rPrChange>
          </w:rPr>
          <w:t>26.522</w:t>
        </w:r>
      </w:ins>
      <w:ins w:id="95" w:author="Xiaowan Ke" w:date="2023-11-17T06:05:00Z">
        <w:r w:rsidR="004C3D95">
          <w:rPr>
            <w:highlight w:val="lightGray"/>
          </w:rPr>
          <w:t>;</w:t>
        </w:r>
      </w:ins>
      <w:proofErr w:type="gramEnd"/>
    </w:p>
    <w:p w14:paraId="5E5B2224" w14:textId="2A8F19D7" w:rsidR="00685ED4" w:rsidRPr="004C3D95" w:rsidRDefault="00685ED4" w:rsidP="00685ED4">
      <w:pPr>
        <w:pStyle w:val="B2"/>
        <w:ind w:firstLine="0"/>
        <w:rPr>
          <w:ins w:id="96" w:author="Xiaowan Ke" w:date="2023-11-17T05:43:00Z"/>
          <w:highlight w:val="lightGray"/>
          <w:rPrChange w:id="97" w:author="Xiaowan Ke" w:date="2023-11-17T05:57:00Z">
            <w:rPr>
              <w:ins w:id="98" w:author="Xiaowan Ke" w:date="2023-11-17T05:43:00Z"/>
            </w:rPr>
          </w:rPrChange>
        </w:rPr>
      </w:pPr>
      <w:ins w:id="99" w:author="Xiaowan Ke" w:date="2023-11-17T05:43:00Z">
        <w:r w:rsidRPr="004C3D95">
          <w:rPr>
            <w:highlight w:val="lightGray"/>
            <w:rPrChange w:id="100" w:author="Xiaowan Ke" w:date="2023-11-17T05:57:00Z">
              <w:rPr/>
            </w:rPrChange>
          </w:rPr>
          <w:t xml:space="preserve">-   </w:t>
        </w:r>
      </w:ins>
      <w:ins w:id="101" w:author="Thorsten Lohmar 16/11/23" w:date="2023-11-16T23:44:00Z">
        <w:r w:rsidR="009956B3">
          <w:rPr>
            <w:highlight w:val="lightGray"/>
          </w:rPr>
          <w:t xml:space="preserve">Other </w:t>
        </w:r>
      </w:ins>
      <w:ins w:id="102" w:author="Xiaowan Ke" w:date="2023-11-17T05:43:00Z">
        <w:r w:rsidRPr="004C3D95">
          <w:rPr>
            <w:highlight w:val="lightGray"/>
            <w:rPrChange w:id="103" w:author="Xiaowan Ke" w:date="2023-11-17T05:57:00Z">
              <w:rPr/>
            </w:rPrChange>
          </w:rPr>
          <w:t>RTP Header Extensions</w:t>
        </w:r>
      </w:ins>
      <w:ins w:id="104" w:author="Thorsten Lohmar 16/11/23" w:date="2023-11-16T23:34:00Z">
        <w:r w:rsidR="00680D45">
          <w:rPr>
            <w:highlight w:val="lightGray"/>
          </w:rPr>
          <w:t>, e.g.</w:t>
        </w:r>
      </w:ins>
      <w:ins w:id="105" w:author="Xiaowan Ke" w:date="2023-11-17T05:43:00Z">
        <w:r w:rsidRPr="004C3D95">
          <w:rPr>
            <w:highlight w:val="lightGray"/>
            <w:rPrChange w:id="106" w:author="Xiaowan Ke" w:date="2023-11-17T05:57:00Z">
              <w:rPr/>
            </w:rPrChange>
          </w:rPr>
          <w:t xml:space="preserve"> as defined in </w:t>
        </w:r>
      </w:ins>
      <w:ins w:id="107" w:author="Xiaowan Ke" w:date="2023-11-17T05:45:00Z">
        <w:r w:rsidRPr="004C3D95">
          <w:rPr>
            <w:highlight w:val="lightGray"/>
            <w:rPrChange w:id="108" w:author="Xiaowan Ke" w:date="2023-11-17T05:57:00Z">
              <w:rPr>
                <w:highlight w:val="yellow"/>
              </w:rPr>
            </w:rPrChange>
          </w:rPr>
          <w:t>IETF</w:t>
        </w:r>
        <w:r w:rsidRPr="004C3D95">
          <w:rPr>
            <w:highlight w:val="lightGray"/>
            <w:rPrChange w:id="109" w:author="Xiaowan Ke" w:date="2023-11-17T05:57:00Z">
              <w:rPr/>
            </w:rPrChange>
          </w:rPr>
          <w:t>[X</w:t>
        </w:r>
        <w:proofErr w:type="gramStart"/>
        <w:r w:rsidRPr="004C3D95">
          <w:rPr>
            <w:highlight w:val="lightGray"/>
            <w:rPrChange w:id="110" w:author="Xiaowan Ke" w:date="2023-11-17T05:57:00Z">
              <w:rPr/>
            </w:rPrChange>
          </w:rPr>
          <w:t>]</w:t>
        </w:r>
      </w:ins>
      <w:ins w:id="111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040875CB" w14:textId="78B5C070" w:rsidR="00685ED4" w:rsidRPr="004C3D95" w:rsidRDefault="00685ED4" w:rsidP="00685ED4">
      <w:pPr>
        <w:pStyle w:val="B2"/>
        <w:rPr>
          <w:ins w:id="112" w:author="Xiaowan Ke" w:date="2023-11-17T05:41:00Z"/>
          <w:highlight w:val="lightGray"/>
          <w:rPrChange w:id="113" w:author="Xiaowan Ke" w:date="2023-11-17T05:57:00Z">
            <w:rPr>
              <w:ins w:id="114" w:author="Xiaowan Ke" w:date="2023-11-17T05:41:00Z"/>
            </w:rPr>
          </w:rPrChange>
        </w:rPr>
      </w:pPr>
      <w:ins w:id="115" w:author="Xiaowan Ke" w:date="2023-11-17T05:40:00Z">
        <w:r w:rsidRPr="004C3D95">
          <w:rPr>
            <w:highlight w:val="lightGray"/>
            <w:rPrChange w:id="116" w:author="Xiaowan Ke" w:date="2023-11-17T05:57:00Z">
              <w:rPr/>
            </w:rPrChange>
          </w:rPr>
          <w:t>-    RTP or SRTP without RTP Header Extensions</w:t>
        </w:r>
      </w:ins>
      <w:ins w:id="117" w:author="Xiaowan Ke" w:date="2023-11-17T05:41:00Z">
        <w:r w:rsidRPr="004C3D95">
          <w:rPr>
            <w:highlight w:val="lightGray"/>
            <w:rPrChange w:id="118" w:author="Xiaowan Ke" w:date="2023-11-17T05:57:00Z">
              <w:rPr/>
            </w:rPrChange>
          </w:rPr>
          <w:t xml:space="preserve">, but together with RTP Payload </w:t>
        </w:r>
      </w:ins>
      <w:ins w:id="119" w:author="Thorsten Lohmar 16/11/23" w:date="2023-11-16T23:28:00Z">
        <w:r w:rsidR="00680D45">
          <w:rPr>
            <w:highlight w:val="lightGray"/>
          </w:rPr>
          <w:t xml:space="preserve">Format </w:t>
        </w:r>
      </w:ins>
      <w:ins w:id="120" w:author="Xiaowan Ke" w:date="2023-11-17T05:41:00Z">
        <w:r w:rsidRPr="004C3D95">
          <w:rPr>
            <w:highlight w:val="lightGray"/>
            <w:rPrChange w:id="121" w:author="Xiaowan Ke" w:date="2023-11-17T05:57:00Z">
              <w:rPr/>
            </w:rPrChange>
          </w:rPr>
          <w:t>(e.g. H.264 or H.265</w:t>
        </w:r>
        <w:proofErr w:type="gramStart"/>
        <w:r w:rsidRPr="004C3D95">
          <w:rPr>
            <w:highlight w:val="lightGray"/>
            <w:rPrChange w:id="122" w:author="Xiaowan Ke" w:date="2023-11-17T05:57:00Z">
              <w:rPr/>
            </w:rPrChange>
          </w:rPr>
          <w:t>)</w:t>
        </w:r>
      </w:ins>
      <w:ins w:id="123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17514778" w14:textId="298C11D2" w:rsidR="00685ED4" w:rsidRPr="004C3D95" w:rsidRDefault="00685ED4" w:rsidP="000272A3">
      <w:pPr>
        <w:pStyle w:val="B2"/>
        <w:rPr>
          <w:ins w:id="124" w:author="Xiaowan Ke" w:date="2023-11-17T05:45:00Z"/>
          <w:highlight w:val="lightGray"/>
          <w:rPrChange w:id="125" w:author="Xiaowan Ke" w:date="2023-11-17T05:57:00Z">
            <w:rPr>
              <w:ins w:id="126" w:author="Xiaowan Ke" w:date="2023-11-17T05:45:00Z"/>
            </w:rPr>
          </w:rPrChange>
        </w:rPr>
      </w:pPr>
      <w:ins w:id="127" w:author="Xiaowan Ke" w:date="2023-11-17T05:40:00Z">
        <w:r w:rsidRPr="004C3D95">
          <w:rPr>
            <w:highlight w:val="lightGray"/>
            <w:rPrChange w:id="128" w:author="Xiaowan Ke" w:date="2023-11-17T05:57:00Z">
              <w:rPr/>
            </w:rPrChange>
          </w:rPr>
          <w:t>-    RTP or SRTP with RTP Header Extensions</w:t>
        </w:r>
      </w:ins>
      <w:ins w:id="129" w:author="Xiaowan Ke" w:date="2023-11-17T05:45:00Z">
        <w:r w:rsidRPr="004C3D95">
          <w:rPr>
            <w:highlight w:val="lightGray"/>
            <w:rPrChange w:id="130" w:author="Xiaowan Ke" w:date="2023-11-17T05:57:00Z">
              <w:rPr/>
            </w:rPrChange>
          </w:rPr>
          <w:t xml:space="preserve"> </w:t>
        </w:r>
      </w:ins>
      <w:ins w:id="131" w:author="Thorsten Lohmar 16/11/23" w:date="2023-11-16T23:35:00Z">
        <w:r w:rsidR="00680D45">
          <w:rPr>
            <w:highlight w:val="lightGray"/>
          </w:rPr>
          <w:t xml:space="preserve">for PDU Set Marking </w:t>
        </w:r>
      </w:ins>
      <w:ins w:id="132" w:author="Xiaowan Ke" w:date="2023-11-17T05:45:00Z">
        <w:r w:rsidRPr="004C3D95">
          <w:rPr>
            <w:highlight w:val="lightGray"/>
            <w:rPrChange w:id="133" w:author="Xiaowan Ke" w:date="2023-11-17T05:57:00Z">
              <w:rPr/>
            </w:rPrChange>
          </w:rPr>
          <w:t>as defined in TS 26.522</w:t>
        </w:r>
      </w:ins>
      <w:ins w:id="134" w:author="Xiaowan Ke" w:date="2023-11-17T05:41:00Z">
        <w:r w:rsidRPr="004C3D95">
          <w:rPr>
            <w:highlight w:val="lightGray"/>
            <w:rPrChange w:id="135" w:author="Xiaowan Ke" w:date="2023-11-17T05:57:00Z">
              <w:rPr/>
            </w:rPrChange>
          </w:rPr>
          <w:t xml:space="preserve">, and together with RTP Payload </w:t>
        </w:r>
      </w:ins>
      <w:ins w:id="136" w:author="Thorsten Lohmar 16/11/23" w:date="2023-11-16T23:29:00Z">
        <w:r w:rsidR="00680D45">
          <w:rPr>
            <w:highlight w:val="lightGray"/>
          </w:rPr>
          <w:t xml:space="preserve">Format </w:t>
        </w:r>
      </w:ins>
      <w:ins w:id="137" w:author="Xiaowan Ke" w:date="2023-11-17T05:41:00Z">
        <w:r w:rsidRPr="004C3D95">
          <w:rPr>
            <w:highlight w:val="lightGray"/>
            <w:rPrChange w:id="138" w:author="Xiaowan Ke" w:date="2023-11-17T05:57:00Z">
              <w:rPr/>
            </w:rPrChange>
          </w:rPr>
          <w:t>(e.g. H.264</w:t>
        </w:r>
      </w:ins>
      <w:ins w:id="139" w:author="Xiaowan Ke" w:date="2023-11-17T06:07:00Z">
        <w:r w:rsidR="009D143E" w:rsidRPr="000921BC">
          <w:rPr>
            <w:highlight w:val="lightGray"/>
          </w:rPr>
          <w:t>[X]</w:t>
        </w:r>
      </w:ins>
      <w:ins w:id="140" w:author="Xiaowan Ke" w:date="2023-11-17T05:41:00Z">
        <w:r w:rsidRPr="004C3D95">
          <w:rPr>
            <w:highlight w:val="lightGray"/>
            <w:rPrChange w:id="141" w:author="Xiaowan Ke" w:date="2023-11-17T05:57:00Z">
              <w:rPr/>
            </w:rPrChange>
          </w:rPr>
          <w:t xml:space="preserve"> or H.265</w:t>
        </w:r>
      </w:ins>
      <w:ins w:id="142" w:author="Xiaowan Ke" w:date="2023-11-17T06:07:00Z">
        <w:r w:rsidR="009D143E" w:rsidRPr="000921BC">
          <w:rPr>
            <w:highlight w:val="lightGray"/>
          </w:rPr>
          <w:t>[X]</w:t>
        </w:r>
      </w:ins>
      <w:proofErr w:type="gramStart"/>
      <w:ins w:id="143" w:author="Xiaowan Ke" w:date="2023-11-17T05:41:00Z">
        <w:r w:rsidRPr="004C3D95">
          <w:rPr>
            <w:highlight w:val="lightGray"/>
            <w:rPrChange w:id="144" w:author="Xiaowan Ke" w:date="2023-11-17T05:57:00Z">
              <w:rPr/>
            </w:rPrChange>
          </w:rPr>
          <w:t>)</w:t>
        </w:r>
      </w:ins>
      <w:ins w:id="145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4EEDA6DC" w14:textId="00F58685" w:rsidR="00685ED4" w:rsidRPr="004C3D95" w:rsidRDefault="00685ED4" w:rsidP="00685ED4">
      <w:pPr>
        <w:pStyle w:val="B2"/>
        <w:rPr>
          <w:ins w:id="146" w:author="Xiaowan Ke" w:date="2023-11-17T05:45:00Z"/>
          <w:highlight w:val="lightGray"/>
          <w:rPrChange w:id="147" w:author="Xiaowan Ke" w:date="2023-11-17T05:57:00Z">
            <w:rPr>
              <w:ins w:id="148" w:author="Xiaowan Ke" w:date="2023-11-17T05:45:00Z"/>
            </w:rPr>
          </w:rPrChange>
        </w:rPr>
      </w:pPr>
      <w:ins w:id="149" w:author="Xiaowan Ke" w:date="2023-11-17T05:45:00Z">
        <w:r w:rsidRPr="004C3D95">
          <w:rPr>
            <w:highlight w:val="lightGray"/>
            <w:rPrChange w:id="150" w:author="Xiaowan Ke" w:date="2023-11-17T05:57:00Z">
              <w:rPr/>
            </w:rPrChange>
          </w:rPr>
          <w:t xml:space="preserve">-    RTP or SRTP with RTP Header Extensions </w:t>
        </w:r>
      </w:ins>
      <w:ins w:id="151" w:author="Thorsten Lohmar 16/11/23" w:date="2023-11-16T23:44:00Z">
        <w:r w:rsidR="009956B3">
          <w:rPr>
            <w:highlight w:val="lightGray"/>
          </w:rPr>
          <w:t xml:space="preserve">e.g. </w:t>
        </w:r>
      </w:ins>
      <w:ins w:id="152" w:author="Xiaowan Ke" w:date="2023-11-17T05:45:00Z">
        <w:r w:rsidRPr="004C3D95">
          <w:rPr>
            <w:highlight w:val="lightGray"/>
            <w:rPrChange w:id="153" w:author="Xiaowan Ke" w:date="2023-11-17T05:57:00Z">
              <w:rPr/>
            </w:rPrChange>
          </w:rPr>
          <w:t xml:space="preserve">as defined in </w:t>
        </w:r>
        <w:r w:rsidRPr="004C3D95">
          <w:rPr>
            <w:highlight w:val="lightGray"/>
            <w:rPrChange w:id="154" w:author="Xiaowan Ke" w:date="2023-11-17T05:57:00Z">
              <w:rPr>
                <w:highlight w:val="yellow"/>
              </w:rPr>
            </w:rPrChange>
          </w:rPr>
          <w:t>IETF</w:t>
        </w:r>
        <w:r w:rsidRPr="004C3D95">
          <w:rPr>
            <w:highlight w:val="lightGray"/>
            <w:rPrChange w:id="155" w:author="Xiaowan Ke" w:date="2023-11-17T05:57:00Z">
              <w:rPr/>
            </w:rPrChange>
          </w:rPr>
          <w:t xml:space="preserve">[X], and together with RTP Payload </w:t>
        </w:r>
      </w:ins>
      <w:ins w:id="156" w:author="Thorsten Lohmar 16/11/23" w:date="2023-11-16T23:29:00Z">
        <w:r w:rsidR="00680D45">
          <w:rPr>
            <w:highlight w:val="lightGray"/>
          </w:rPr>
          <w:t xml:space="preserve">Format </w:t>
        </w:r>
      </w:ins>
      <w:ins w:id="157" w:author="Xiaowan Ke" w:date="2023-11-17T05:45:00Z">
        <w:r w:rsidRPr="004C3D95">
          <w:rPr>
            <w:highlight w:val="lightGray"/>
            <w:rPrChange w:id="158" w:author="Xiaowan Ke" w:date="2023-11-17T05:57:00Z">
              <w:rPr/>
            </w:rPrChange>
          </w:rPr>
          <w:t>(e.g. H.264</w:t>
        </w:r>
      </w:ins>
      <w:ins w:id="159" w:author="Xiaowan Ke" w:date="2023-11-17T06:07:00Z">
        <w:r w:rsidR="009D143E" w:rsidRPr="000921BC">
          <w:rPr>
            <w:highlight w:val="lightGray"/>
          </w:rPr>
          <w:t>[X]</w:t>
        </w:r>
      </w:ins>
      <w:ins w:id="160" w:author="Xiaowan Ke" w:date="2023-11-17T05:45:00Z">
        <w:r w:rsidRPr="004C3D95">
          <w:rPr>
            <w:highlight w:val="lightGray"/>
            <w:rPrChange w:id="161" w:author="Xiaowan Ke" w:date="2023-11-17T05:57:00Z">
              <w:rPr/>
            </w:rPrChange>
          </w:rPr>
          <w:t xml:space="preserve"> or H.265</w:t>
        </w:r>
      </w:ins>
      <w:ins w:id="162" w:author="Xiaowan Ke" w:date="2023-11-17T06:07:00Z">
        <w:r w:rsidR="009D143E" w:rsidRPr="000921BC">
          <w:rPr>
            <w:highlight w:val="lightGray"/>
          </w:rPr>
          <w:t>[X]</w:t>
        </w:r>
      </w:ins>
      <w:proofErr w:type="gramStart"/>
      <w:ins w:id="163" w:author="Xiaowan Ke" w:date="2023-11-17T05:45:00Z">
        <w:r w:rsidRPr="004C3D95">
          <w:rPr>
            <w:highlight w:val="lightGray"/>
            <w:rPrChange w:id="164" w:author="Xiaowan Ke" w:date="2023-11-17T05:57:00Z">
              <w:rPr/>
            </w:rPrChange>
          </w:rPr>
          <w:t>)</w:t>
        </w:r>
      </w:ins>
      <w:ins w:id="165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596B2B4C" w14:textId="014A3135" w:rsidR="00685ED4" w:rsidRPr="00685ED4" w:rsidRDefault="00C07FC6" w:rsidP="000272A3">
      <w:pPr>
        <w:pStyle w:val="B2"/>
        <w:rPr>
          <w:ins w:id="166" w:author="Xiaowan Ke" w:date="2023-11-17T05:40:00Z"/>
          <w:lang w:eastAsia="zh-CN"/>
        </w:rPr>
      </w:pPr>
      <w:ins w:id="167" w:author="Xiaowan Ke" w:date="2023-11-17T05:49:00Z">
        <w:r w:rsidRPr="004C3D95">
          <w:rPr>
            <w:highlight w:val="lightGray"/>
            <w:lang w:eastAsia="zh-CN"/>
            <w:rPrChange w:id="168" w:author="Xiaowan Ke" w:date="2023-11-17T05:57:00Z">
              <w:rPr>
                <w:lang w:eastAsia="zh-CN"/>
              </w:rPr>
            </w:rPrChange>
          </w:rPr>
          <w:t>-</w:t>
        </w:r>
      </w:ins>
      <w:ins w:id="169" w:author="Xiaowan Ke" w:date="2023-11-17T05:50:00Z">
        <w:r w:rsidRPr="004C3D95">
          <w:rPr>
            <w:highlight w:val="lightGray"/>
            <w:lang w:eastAsia="zh-CN"/>
            <w:rPrChange w:id="170" w:author="Xiaowan Ke" w:date="2023-11-17T05:57:00Z">
              <w:rPr>
                <w:lang w:eastAsia="zh-CN"/>
              </w:rPr>
            </w:rPrChange>
          </w:rPr>
          <w:t xml:space="preserve">    </w:t>
        </w:r>
        <w:r w:rsidRPr="004C3D95">
          <w:rPr>
            <w:highlight w:val="lightGray"/>
            <w:rPrChange w:id="171" w:author="Xiaowan Ke" w:date="2023-11-17T05:57:00Z">
              <w:rPr/>
            </w:rPrChange>
          </w:rPr>
          <w:t>Other transport protocol (other than</w:t>
        </w:r>
      </w:ins>
      <w:ins w:id="172" w:author="Xiaowan Ke" w:date="2023-11-17T06:06:00Z">
        <w:r w:rsidR="004C3D95">
          <w:rPr>
            <w:highlight w:val="lightGray"/>
          </w:rPr>
          <w:t xml:space="preserve"> the</w:t>
        </w:r>
      </w:ins>
      <w:ins w:id="173" w:author="Xiaowan Ke" w:date="2023-11-17T05:50:00Z">
        <w:r w:rsidRPr="004C3D95">
          <w:rPr>
            <w:highlight w:val="lightGray"/>
            <w:rPrChange w:id="174" w:author="Xiaowan Ke" w:date="2023-11-17T05:57:00Z">
              <w:rPr/>
            </w:rPrChange>
          </w:rPr>
          <w:t xml:space="preserve"> </w:t>
        </w:r>
      </w:ins>
      <w:ins w:id="175" w:author="Xiaowan Ke" w:date="2023-11-17T06:06:00Z">
        <w:r w:rsidR="004C3D95">
          <w:rPr>
            <w:highlight w:val="lightGray"/>
          </w:rPr>
          <w:t>above</w:t>
        </w:r>
      </w:ins>
      <w:ins w:id="176" w:author="Xiaowan Ke" w:date="2023-11-17T05:50:00Z">
        <w:r w:rsidRPr="004C3D95">
          <w:rPr>
            <w:highlight w:val="lightGray"/>
            <w:rPrChange w:id="177" w:author="Xiaowan Ke" w:date="2023-11-17T05:57:00Z">
              <w:rPr/>
            </w:rPrChange>
          </w:rPr>
          <w:t>)</w:t>
        </w:r>
        <w:del w:id="178" w:author="Thorsten Lohmar 16/11/23" w:date="2023-11-16T23:37:00Z">
          <w:r w:rsidRPr="004C3D95" w:rsidDel="00680D45">
            <w:rPr>
              <w:highlight w:val="lightGray"/>
              <w:rPrChange w:id="179" w:author="Xiaowan Ke" w:date="2023-11-17T05:57:00Z">
                <w:rPr/>
              </w:rPrChange>
            </w:rPr>
            <w:delText xml:space="preserve"> </w:delText>
          </w:r>
        </w:del>
        <w:r w:rsidRPr="004C3D95">
          <w:rPr>
            <w:highlight w:val="lightGray"/>
            <w:rPrChange w:id="180" w:author="Xiaowan Ke" w:date="2023-11-17T05:57:00Z">
              <w:rPr/>
            </w:rPrChange>
          </w:rPr>
          <w:t>.</w:t>
        </w:r>
      </w:ins>
    </w:p>
    <w:p w14:paraId="5C03498E" w14:textId="0DBD1636" w:rsidR="000272A3" w:rsidDel="00192075" w:rsidRDefault="000272A3">
      <w:pPr>
        <w:rPr>
          <w:ins w:id="181" w:author="Xiaowan Ke" w:date="2023-11-17T05:49:00Z"/>
          <w:del w:id="182" w:author="Thorsten Lohmar 16/11/23" w:date="2023-11-16T23:42:00Z"/>
        </w:rPr>
        <w:pPrChange w:id="183" w:author="Thorsten Lohmar 16/11/23" w:date="2023-11-16T23:37:00Z">
          <w:pPr>
            <w:pStyle w:val="B2"/>
          </w:pPr>
        </w:pPrChange>
      </w:pPr>
      <w:ins w:id="184" w:author="Thorsten Lohmar r1" w:date="2023-09-12T10:44:00Z">
        <w:r>
          <w:t xml:space="preserve">When </w:t>
        </w:r>
        <w:del w:id="185" w:author="Xiaowan Ke" w:date="2023-11-17T05:58:00Z">
          <w:r w:rsidDel="004C3D95">
            <w:delText>R</w:delText>
          </w:r>
          <w:r w:rsidRPr="004C3D95" w:rsidDel="004C3D95">
            <w:rPr>
              <w:highlight w:val="lightGray"/>
              <w:rPrChange w:id="186" w:author="Xiaowan Ke" w:date="2023-11-17T05:58:00Z">
                <w:rPr/>
              </w:rPrChange>
            </w:rPr>
            <w:delText xml:space="preserve">TP </w:delText>
          </w:r>
        </w:del>
      </w:ins>
      <w:ins w:id="187" w:author="Thorsten Lohmar 24/10/23" w:date="2023-11-02T10:49:00Z">
        <w:del w:id="188" w:author="Xiaowan Ke" w:date="2023-11-17T05:58:00Z">
          <w:r w:rsidR="009B599B" w:rsidRPr="004C3D95" w:rsidDel="004C3D95">
            <w:rPr>
              <w:highlight w:val="lightGray"/>
              <w:rPrChange w:id="189" w:author="Xiaowan Ke" w:date="2023-11-17T05:58:00Z">
                <w:rPr/>
              </w:rPrChange>
            </w:rPr>
            <w:delText xml:space="preserve">or SRTP </w:delText>
          </w:r>
        </w:del>
      </w:ins>
      <w:ins w:id="190" w:author="Thorsten Lohmar r1" w:date="2023-09-12T10:45:00Z">
        <w:del w:id="191" w:author="Xiaowan Ke" w:date="2023-11-17T05:58:00Z">
          <w:r w:rsidRPr="004C3D95" w:rsidDel="004C3D95">
            <w:rPr>
              <w:highlight w:val="lightGray"/>
              <w:rPrChange w:id="192" w:author="Xiaowan Ke" w:date="2023-11-17T05:58:00Z">
                <w:rPr/>
              </w:rPrChange>
            </w:rPr>
            <w:delText>is used</w:delText>
          </w:r>
        </w:del>
      </w:ins>
      <w:ins w:id="193" w:author="Thorsten Lohmar r1" w:date="2023-09-14T15:23:00Z">
        <w:del w:id="194" w:author="Xiaowan Ke" w:date="2023-11-17T05:58:00Z">
          <w:r w:rsidR="00AE1EB1" w:rsidRPr="004C3D95" w:rsidDel="004C3D95">
            <w:rPr>
              <w:highlight w:val="lightGray"/>
              <w:rPrChange w:id="195" w:author="Xiaowan Ke" w:date="2023-11-17T05:58:00Z">
                <w:rPr/>
              </w:rPrChange>
            </w:rPr>
            <w:delText xml:space="preserve"> </w:delText>
          </w:r>
        </w:del>
      </w:ins>
      <w:ins w:id="196" w:author="Thorsten Lohmar 24/10/23" w:date="2023-11-02T17:07:00Z">
        <w:del w:id="197" w:author="Xiaowan Ke" w:date="2023-11-17T05:58:00Z">
          <w:r w:rsidR="00423A3B" w:rsidRPr="004C3D95" w:rsidDel="004C3D95">
            <w:rPr>
              <w:highlight w:val="lightGray"/>
              <w:rPrChange w:id="198" w:author="Xiaowan Ke" w:date="2023-11-17T05:58:00Z">
                <w:rPr/>
              </w:rPrChange>
            </w:rPr>
            <w:delText>together with</w:delText>
          </w:r>
          <w:r w:rsidR="00423A3B" w:rsidDel="004C3D95">
            <w:delText xml:space="preserve"> </w:delText>
          </w:r>
        </w:del>
      </w:ins>
      <w:r w:rsidR="00C201E5" w:rsidRPr="00815CF0">
        <w:t>RTP Header Extension</w:t>
      </w:r>
      <w:ins w:id="199" w:author="Thorsten Lohmar r1" w:date="2023-09-12T10:44:00Z">
        <w:r>
          <w:t>s</w:t>
        </w:r>
      </w:ins>
      <w:ins w:id="200" w:author="Xiaowan Ke" w:date="2023-11-17T05:58:00Z">
        <w:r w:rsidR="004C3D95">
          <w:t xml:space="preserve"> </w:t>
        </w:r>
      </w:ins>
      <w:ins w:id="201" w:author="Thorsten Lohmar 16/11/23" w:date="2023-11-16T23:37:00Z">
        <w:r w:rsidR="00680D45">
          <w:t xml:space="preserve">for PDU Set </w:t>
        </w:r>
      </w:ins>
      <w:ins w:id="202" w:author="Thorsten Lohmar 16/11/23" w:date="2023-11-16T23:38:00Z">
        <w:r w:rsidR="00680D45">
          <w:t xml:space="preserve">Marking </w:t>
        </w:r>
      </w:ins>
      <w:ins w:id="203" w:author="Xiaowan Ke" w:date="2023-11-17T05:58:00Z">
        <w:r w:rsidR="004C3D95">
          <w:t>(</w:t>
        </w:r>
      </w:ins>
      <w:del w:id="204" w:author="Xiaowan Ke" w:date="2023-11-17T05:48:00Z">
        <w:r w:rsidR="00C201E5" w:rsidRPr="00815CF0" w:rsidDel="00EA227D">
          <w:delText xml:space="preserve"> </w:delText>
        </w:r>
        <w:r w:rsidR="00C201E5" w:rsidRPr="00EA227D" w:rsidDel="00EA227D">
          <w:rPr>
            <w:highlight w:val="lightGray"/>
            <w:rPrChange w:id="205" w:author="Xiaowan Ke" w:date="2023-11-17T05:48:00Z">
              <w:rPr/>
            </w:rPrChange>
          </w:rPr>
          <w:delText>for PDU Set Marking</w:delText>
        </w:r>
      </w:del>
      <w:del w:id="206" w:author="Xiaowan Ke" w:date="2023-11-17T05:58:00Z">
        <w:r w:rsidR="00C201E5" w:rsidRPr="00815CF0" w:rsidDel="004C3D95">
          <w:delText xml:space="preserve"> </w:delText>
        </w:r>
      </w:del>
      <w:r w:rsidR="00C201E5">
        <w:t xml:space="preserve">as defined in </w:t>
      </w:r>
      <w:r w:rsidR="00C201E5" w:rsidRPr="00075810">
        <w:t>TS 26.522 [179]</w:t>
      </w:r>
      <w:ins w:id="207" w:author="Thorsten Lohmar 14/11/23" w:date="2023-11-14T15:52:00Z">
        <w:r w:rsidR="00C22F10">
          <w:t xml:space="preserve"> or </w:t>
        </w:r>
      </w:ins>
      <w:ins w:id="208" w:author="Thorsten Lohmar 14/11/23" w:date="2023-11-15T00:22:00Z">
        <w:r w:rsidR="00E612C4">
          <w:t>other RTP header extensions</w:t>
        </w:r>
      </w:ins>
      <w:ins w:id="209" w:author="Thorsten Lohmar 16/11/23" w:date="2023-11-16T16:38:00Z">
        <w:r w:rsidR="00C404B3">
          <w:t xml:space="preserve"> </w:t>
        </w:r>
        <w:r w:rsidR="00C404B3" w:rsidRPr="00E50CB5">
          <w:rPr>
            <w:highlight w:val="yellow"/>
          </w:rPr>
          <w:t>such as IETF Frame Marking</w:t>
        </w:r>
      </w:ins>
      <w:ins w:id="210" w:author="Xiaowan Ke" w:date="2023-11-17T05:58:00Z">
        <w:r w:rsidR="004C3D95">
          <w:rPr>
            <w:highlight w:val="yellow"/>
          </w:rPr>
          <w:t xml:space="preserve">) </w:t>
        </w:r>
        <w:r w:rsidR="004C3D95" w:rsidRPr="004C3D95">
          <w:rPr>
            <w:highlight w:val="lightGray"/>
            <w:rPrChange w:id="211" w:author="Xiaowan Ke" w:date="2023-11-17T06:06:00Z">
              <w:rPr>
                <w:highlight w:val="yellow"/>
              </w:rPr>
            </w:rPrChange>
          </w:rPr>
          <w:t>is used</w:t>
        </w:r>
      </w:ins>
      <w:ins w:id="212" w:author="Thorsten Lohmar r1" w:date="2023-09-14T15:24:00Z">
        <w:del w:id="213" w:author="Xiaowan Ke" w:date="2023-11-17T05:38:00Z">
          <w:r w:rsidR="00AE1EB1" w:rsidRPr="004C3D95" w:rsidDel="00685ED4">
            <w:rPr>
              <w:highlight w:val="lightGray"/>
              <w:rPrChange w:id="214" w:author="Xiaowan Ke" w:date="2023-11-17T06:06:00Z">
                <w:rPr/>
              </w:rPrChange>
            </w:rPr>
            <w:delText>:</w:delText>
          </w:r>
          <w:r w:rsidR="00AE1EB1" w:rsidRPr="00685ED4" w:rsidDel="00685ED4">
            <w:rPr>
              <w:highlight w:val="lightGray"/>
              <w:rPrChange w:id="215" w:author="Xiaowan Ke" w:date="2023-11-17T05:38:00Z">
                <w:rPr/>
              </w:rPrChange>
            </w:rPr>
            <w:delText xml:space="preserve"> </w:delText>
          </w:r>
        </w:del>
      </w:ins>
      <w:ins w:id="216" w:author="Thorsten Lohmar 24/10/23" w:date="2023-11-02T10:42:00Z">
        <w:del w:id="217" w:author="Xiaowan Ke" w:date="2023-11-17T05:38:00Z">
          <w:r w:rsidR="00E10CA7" w:rsidRPr="00685ED4" w:rsidDel="00685ED4">
            <w:rPr>
              <w:highlight w:val="lightGray"/>
              <w:rPrChange w:id="218" w:author="Xiaowan Ke" w:date="2023-11-17T05:38:00Z">
                <w:rPr/>
              </w:rPrChange>
            </w:rPr>
            <w:delText>T</w:delText>
          </w:r>
        </w:del>
      </w:ins>
      <w:ins w:id="219" w:author="Thorsten Lohmar r1" w:date="2023-09-12T10:46:00Z">
        <w:del w:id="220" w:author="Xiaowan Ke" w:date="2023-11-17T05:38:00Z">
          <w:r w:rsidRPr="00685ED4" w:rsidDel="00685ED4">
            <w:rPr>
              <w:highlight w:val="lightGray"/>
              <w:rPrChange w:id="221" w:author="Xiaowan Ke" w:date="2023-11-17T05:38:00Z">
                <w:rPr/>
              </w:rPrChange>
            </w:rPr>
            <w:delText>he Protocol Description contains</w:delText>
          </w:r>
        </w:del>
      </w:ins>
      <w:ins w:id="222" w:author="Thorsten Lohmar 16/11/23" w:date="2023-11-16T19:14:00Z">
        <w:del w:id="223" w:author="Xiaowan Ke" w:date="2023-11-17T05:38:00Z">
          <w:r w:rsidR="00CE1307" w:rsidRPr="00685ED4" w:rsidDel="00685ED4">
            <w:rPr>
              <w:highlight w:val="lightGray"/>
              <w:rPrChange w:id="224" w:author="Xiaowan Ke" w:date="2023-11-17T05:38:00Z">
                <w:rPr/>
              </w:rPrChange>
            </w:rPr>
            <w:delText>includes</w:delText>
          </w:r>
        </w:del>
      </w:ins>
      <w:ins w:id="225" w:author="Thorsten Lohmar r1" w:date="2023-09-12T10:46:00Z">
        <w:del w:id="226" w:author="Xiaowan Ke" w:date="2023-11-17T05:38:00Z">
          <w:r w:rsidRPr="00685ED4" w:rsidDel="00685ED4">
            <w:rPr>
              <w:highlight w:val="lightGray"/>
              <w:rPrChange w:id="227" w:author="Xiaowan Ke" w:date="2023-11-17T05:38:00Z">
                <w:rPr/>
              </w:rPrChange>
            </w:rPr>
            <w:delText xml:space="preserve"> the RTP Header Extension ID</w:delText>
          </w:r>
        </w:del>
      </w:ins>
      <w:ins w:id="228" w:author="Thorsten Lohmar 13/11/23" w:date="2023-11-13T21:56:00Z">
        <w:del w:id="229" w:author="Xiaowan Ke" w:date="2023-11-17T05:38:00Z">
          <w:r w:rsidR="00453EC6" w:rsidRPr="00685ED4" w:rsidDel="00685ED4">
            <w:rPr>
              <w:highlight w:val="lightGray"/>
              <w:rPrChange w:id="230" w:author="Xiaowan Ke" w:date="2023-11-17T05:38:00Z">
                <w:rPr/>
              </w:rPrChange>
            </w:rPr>
            <w:delText>, the RTP Head</w:delText>
          </w:r>
        </w:del>
      </w:ins>
      <w:ins w:id="231" w:author="Thorsten Lohmar 13/11/23" w:date="2023-11-13T21:57:00Z">
        <w:del w:id="232" w:author="Xiaowan Ke" w:date="2023-11-17T05:38:00Z">
          <w:r w:rsidR="00453EC6" w:rsidRPr="00685ED4" w:rsidDel="00685ED4">
            <w:rPr>
              <w:highlight w:val="lightGray"/>
              <w:rPrChange w:id="233" w:author="Xiaowan Ke" w:date="2023-11-17T05:38:00Z">
                <w:rPr/>
              </w:rPrChange>
            </w:rPr>
            <w:delText xml:space="preserve">er Extension </w:delText>
          </w:r>
        </w:del>
      </w:ins>
      <w:ins w:id="234" w:author="Thorsten Lohmar 14/11/23" w:date="2023-11-14T15:53:00Z">
        <w:del w:id="235" w:author="Xiaowan Ke" w:date="2023-11-17T05:38:00Z">
          <w:r w:rsidR="00C22F10" w:rsidRPr="00685ED4" w:rsidDel="00685ED4">
            <w:rPr>
              <w:highlight w:val="lightGray"/>
              <w:rPrChange w:id="236" w:author="Xiaowan Ke" w:date="2023-11-17T05:38:00Z">
                <w:rPr/>
              </w:rPrChange>
            </w:rPr>
            <w:delText>Type</w:delText>
          </w:r>
        </w:del>
      </w:ins>
      <w:ins w:id="237" w:author="Thorsten Lohmar 16/11/23" w:date="2023-11-16T16:38:00Z">
        <w:del w:id="238" w:author="Xiaowan Ke" w:date="2023-11-17T05:38:00Z">
          <w:r w:rsidR="00C404B3" w:rsidRPr="00685ED4" w:rsidDel="00685ED4">
            <w:rPr>
              <w:highlight w:val="lightGray"/>
              <w:rPrChange w:id="239" w:author="Xiaowan Ke" w:date="2023-11-17T05:38:00Z">
                <w:rPr/>
              </w:rPrChange>
            </w:rPr>
            <w:delText xml:space="preserve"> </w:delText>
          </w:r>
          <w:r w:rsidR="00C404B3" w:rsidRPr="00685ED4" w:rsidDel="00685ED4">
            <w:rPr>
              <w:highlight w:val="lightGray"/>
              <w:rPrChange w:id="240" w:author="Xiaowan Ke" w:date="2023-11-17T05:38:00Z">
                <w:rPr>
                  <w:highlight w:val="yellow"/>
                </w:rPr>
              </w:rPrChange>
            </w:rPr>
            <w:delText>and information about presence of optional PDU Set Marking information</w:delText>
          </w:r>
        </w:del>
      </w:ins>
      <w:ins w:id="241" w:author="Thorsten Lohmar 14/11/23" w:date="2023-11-14T19:12:00Z">
        <w:del w:id="242" w:author="Thorsten Lohmar 16/11/23" w:date="2023-11-16T16:38:00Z">
          <w:r w:rsidR="00F11947" w:rsidDel="00C404B3">
            <w:delText xml:space="preserve"> </w:delText>
          </w:r>
        </w:del>
      </w:ins>
      <w:ins w:id="243" w:author="Thorsten Lohmar r1" w:date="2023-09-12T10:46:00Z">
        <w:del w:id="244" w:author="Thorsten Lohmar 16/11/23" w:date="2023-11-16T16:38:00Z">
          <w:r w:rsidRPr="00C404B3" w:rsidDel="00C404B3">
            <w:rPr>
              <w:highlight w:val="yellow"/>
              <w:rPrChange w:id="245" w:author="Thorsten Lohmar 16/11/23" w:date="2023-11-16T16:38:00Z">
                <w:rPr/>
              </w:rPrChange>
            </w:rPr>
            <w:delText xml:space="preserve">and optionally one or more Payload Type </w:delText>
          </w:r>
        </w:del>
      </w:ins>
      <w:ins w:id="246" w:author="Thorsten Lohmar r1" w:date="2023-09-12T10:47:00Z">
        <w:del w:id="247" w:author="Thorsten Lohmar 16/11/23" w:date="2023-11-16T16:38:00Z">
          <w:r w:rsidRPr="00C404B3" w:rsidDel="00C404B3">
            <w:rPr>
              <w:highlight w:val="yellow"/>
              <w:rPrChange w:id="248" w:author="Thorsten Lohmar 16/11/23" w:date="2023-11-16T16:38:00Z">
                <w:rPr/>
              </w:rPrChange>
            </w:rPr>
            <w:delText>(PT) v</w:delText>
          </w:r>
        </w:del>
      </w:ins>
      <w:ins w:id="249" w:author="Thorsten Lohmar r1" w:date="2023-09-12T10:46:00Z">
        <w:del w:id="250" w:author="Thorsten Lohmar 16/11/23" w:date="2023-11-16T16:38:00Z">
          <w:r w:rsidRPr="00C404B3" w:rsidDel="00C404B3">
            <w:rPr>
              <w:highlight w:val="yellow"/>
              <w:rPrChange w:id="251" w:author="Thorsten Lohmar 16/11/23" w:date="2023-11-16T16:38:00Z">
                <w:rPr/>
              </w:rPrChange>
            </w:rPr>
            <w:delText>alues</w:delText>
          </w:r>
        </w:del>
      </w:ins>
      <w:ins w:id="252" w:author="Thorsten Lohmar r1" w:date="2023-09-14T15:24:00Z">
        <w:del w:id="253" w:author="Thorsten Lohmar 16/11/23" w:date="2023-11-16T16:38:00Z">
          <w:r w:rsidR="00AE1EB1" w:rsidRPr="00C404B3" w:rsidDel="00C404B3">
            <w:rPr>
              <w:highlight w:val="yellow"/>
              <w:rPrChange w:id="254" w:author="Thorsten Lohmar 16/11/23" w:date="2023-11-16T16:38:00Z">
                <w:rPr/>
              </w:rPrChange>
            </w:rPr>
            <w:delText xml:space="preserve"> </w:delText>
          </w:r>
        </w:del>
      </w:ins>
      <w:ins w:id="255" w:author="Thorsten Lohmar 24/10/23" w:date="2023-11-02T10:45:00Z">
        <w:del w:id="256" w:author="Thorsten Lohmar 16/11/23" w:date="2023-11-16T16:38:00Z">
          <w:r w:rsidR="00E10CA7" w:rsidRPr="00C404B3" w:rsidDel="00C404B3">
            <w:rPr>
              <w:highlight w:val="yellow"/>
              <w:rPrChange w:id="257" w:author="Thorsten Lohmar 16/11/23" w:date="2023-11-16T16:38:00Z">
                <w:rPr/>
              </w:rPrChange>
            </w:rPr>
            <w:delText>included in the RTP headers of the PDU payload</w:delText>
          </w:r>
        </w:del>
      </w:ins>
      <w:ins w:id="258" w:author="Thorsten Lohmar r1" w:date="2023-09-12T10:46:00Z">
        <w:del w:id="259" w:author="Xiaowan Ke" w:date="2023-11-17T05:46:00Z">
          <w:r w:rsidDel="00EA227D">
            <w:delText>.</w:delText>
          </w:r>
        </w:del>
      </w:ins>
      <w:ins w:id="260" w:author="Thorsten Lohmar 14/11/23" w:date="2023-11-14T19:13:00Z">
        <w:del w:id="261" w:author="Xiaowan Ke" w:date="2023-11-17T05:46:00Z">
          <w:r w:rsidR="00F11947" w:rsidDel="00EA227D">
            <w:delText xml:space="preserve"> </w:delText>
          </w:r>
        </w:del>
      </w:ins>
      <w:ins w:id="262" w:author="Xiaowan Ke" w:date="2023-11-17T05:46:00Z">
        <w:r w:rsidR="00EA227D" w:rsidRPr="00EA227D">
          <w:rPr>
            <w:highlight w:val="lightGray"/>
            <w:rPrChange w:id="263" w:author="Xiaowan Ke" w:date="2023-11-17T05:47:00Z">
              <w:rPr/>
            </w:rPrChange>
          </w:rPr>
          <w:t>,</w:t>
        </w:r>
      </w:ins>
      <w:ins w:id="264" w:author="Xiaowan Ke" w:date="2023-11-17T05:47:00Z">
        <w:r w:rsidR="00EA227D" w:rsidRPr="00EA227D">
          <w:rPr>
            <w:highlight w:val="lightGray"/>
            <w:rPrChange w:id="265" w:author="Xiaowan Ke" w:date="2023-11-17T05:47:00Z">
              <w:rPr/>
            </w:rPrChange>
          </w:rPr>
          <w:t xml:space="preserve"> </w:t>
        </w:r>
      </w:ins>
      <w:ins w:id="266" w:author="Thorsten Lohmar 14/11/23" w:date="2023-11-14T19:13:00Z">
        <w:del w:id="267" w:author="Xiaowan Ke" w:date="2023-11-17T05:47:00Z">
          <w:r w:rsidR="00F11947" w:rsidRPr="00EA227D" w:rsidDel="00EA227D">
            <w:rPr>
              <w:highlight w:val="lightGray"/>
              <w:rPrChange w:id="268" w:author="Xiaowan Ke" w:date="2023-11-17T05:47:00Z">
                <w:rPr/>
              </w:rPrChange>
            </w:rPr>
            <w:delText xml:space="preserve">The RTP Header Extension Type allows </w:delText>
          </w:r>
        </w:del>
      </w:ins>
      <w:ins w:id="269" w:author="Xiaowan Ke" w:date="2023-11-17T05:47:00Z">
        <w:r w:rsidR="00EA227D" w:rsidRPr="00EA227D">
          <w:rPr>
            <w:highlight w:val="lightGray"/>
            <w:rPrChange w:id="270" w:author="Xiaowan Ke" w:date="2023-11-17T05:47:00Z">
              <w:rPr/>
            </w:rPrChange>
          </w:rPr>
          <w:t>the</w:t>
        </w:r>
        <w:r w:rsidR="00EA227D">
          <w:t xml:space="preserve"> </w:t>
        </w:r>
      </w:ins>
      <w:ins w:id="271" w:author="Thorsten Lohmar 14/11/23" w:date="2023-11-14T19:13:00Z">
        <w:r w:rsidR="00F11947">
          <w:t>differentiati</w:t>
        </w:r>
      </w:ins>
      <w:ins w:id="272" w:author="Thorsten Lohmar 14/11/23" w:date="2023-11-15T00:23:00Z">
        <w:r w:rsidR="00E612C4">
          <w:t>on</w:t>
        </w:r>
      </w:ins>
      <w:ins w:id="273" w:author="Thorsten Lohmar 14/11/23" w:date="2023-11-14T19:13:00Z">
        <w:r w:rsidR="00F11947">
          <w:t xml:space="preserve"> between </w:t>
        </w:r>
      </w:ins>
      <w:ins w:id="274" w:author="Xiaowan Ke" w:date="2023-11-17T05:59:00Z">
        <w:r w:rsidR="004C3D95" w:rsidRPr="004C3D95">
          <w:rPr>
            <w:highlight w:val="lightGray"/>
            <w:rPrChange w:id="275" w:author="Xiaowan Ke" w:date="2023-11-17T06:06:00Z">
              <w:rPr/>
            </w:rPrChange>
          </w:rPr>
          <w:t>different</w:t>
        </w:r>
        <w:r w:rsidR="004C3D95">
          <w:t xml:space="preserve"> </w:t>
        </w:r>
      </w:ins>
      <w:ins w:id="276" w:author="Thorsten Lohmar 14/11/23" w:date="2023-11-15T00:24:00Z">
        <w:del w:id="277" w:author="Xiaowan Ke" w:date="2023-11-17T05:59:00Z">
          <w:r w:rsidR="00E612C4" w:rsidDel="004C3D95">
            <w:delText>3GPP defined</w:delText>
          </w:r>
        </w:del>
        <w:r w:rsidR="00E612C4">
          <w:t xml:space="preserve"> </w:t>
        </w:r>
      </w:ins>
      <w:ins w:id="278" w:author="Thorsten Lohmar 14/11/23" w:date="2023-11-14T19:13:00Z">
        <w:r w:rsidR="00F11947">
          <w:t>RTP Header Extensions</w:t>
        </w:r>
      </w:ins>
      <w:ins w:id="279" w:author="Thorsten Lohmar 14/11/23" w:date="2023-11-15T00:24:00Z">
        <w:r w:rsidR="00E612C4">
          <w:t xml:space="preserve"> </w:t>
        </w:r>
        <w:del w:id="280" w:author="Xiaowan Ke" w:date="2023-11-17T05:59:00Z">
          <w:r w:rsidR="00E612C4" w:rsidDel="004C3D95">
            <w:delText>and other header extensions</w:delText>
          </w:r>
        </w:del>
      </w:ins>
      <w:ins w:id="281" w:author="Xiaowan Ke" w:date="2023-11-17T05:47:00Z">
        <w:r w:rsidR="00EA227D" w:rsidRPr="00EA227D">
          <w:rPr>
            <w:highlight w:val="lightGray"/>
            <w:rPrChange w:id="282" w:author="Xiaowan Ke" w:date="2023-11-17T05:47:00Z">
              <w:rPr/>
            </w:rPrChange>
          </w:rPr>
          <w:t xml:space="preserve">should be </w:t>
        </w:r>
        <w:proofErr w:type="spellStart"/>
        <w:r w:rsidR="00EA227D" w:rsidRPr="00EA227D">
          <w:rPr>
            <w:highlight w:val="lightGray"/>
            <w:rPrChange w:id="283" w:author="Xiaowan Ke" w:date="2023-11-17T05:47:00Z">
              <w:rPr/>
            </w:rPrChange>
          </w:rPr>
          <w:t>supported</w:t>
        </w:r>
      </w:ins>
      <w:ins w:id="284" w:author="Thorsten Lohmar 14/11/23" w:date="2023-11-14T19:14:00Z">
        <w:r w:rsidR="00F11947" w:rsidRPr="00EA227D">
          <w:rPr>
            <w:highlight w:val="lightGray"/>
            <w:rPrChange w:id="285" w:author="Xiaowan Ke" w:date="2023-11-17T05:47:00Z">
              <w:rPr/>
            </w:rPrChange>
          </w:rPr>
          <w:t>.</w:t>
        </w:r>
      </w:ins>
    </w:p>
    <w:p w14:paraId="379696F2" w14:textId="4B73A296" w:rsidR="00C07FC6" w:rsidDel="004C3D95" w:rsidRDefault="00C07FC6">
      <w:pPr>
        <w:rPr>
          <w:del w:id="286" w:author="Xiaowan Ke" w:date="2023-11-17T05:57:00Z"/>
        </w:rPr>
        <w:pPrChange w:id="287" w:author="Thorsten Lohmar 16/11/23" w:date="2023-11-16T23:42:00Z">
          <w:pPr>
            <w:pStyle w:val="B2"/>
          </w:pPr>
        </w:pPrChange>
      </w:pPr>
    </w:p>
    <w:p w14:paraId="71C94F4A" w14:textId="6E5A5CF6" w:rsidR="004C3D95" w:rsidRDefault="004C3D95">
      <w:pPr>
        <w:rPr>
          <w:ins w:id="288" w:author="Thorsten Lohmar 16/11/23" w:date="2023-11-16T23:45:00Z"/>
        </w:rPr>
      </w:pPr>
      <w:ins w:id="289" w:author="Xiaowan Ke" w:date="2023-11-17T05:58:00Z">
        <w:r w:rsidRPr="00192075">
          <w:rPr>
            <w:rPrChange w:id="290" w:author="Thorsten Lohmar 16/11/23" w:date="2023-11-16T23:42:00Z">
              <w:rPr>
                <w:lang w:eastAsia="zh-CN"/>
              </w:rPr>
            </w:rPrChange>
          </w:rPr>
          <w:t>When</w:t>
        </w:r>
        <w:proofErr w:type="spellEnd"/>
        <w:r w:rsidRPr="004C3D95">
          <w:rPr>
            <w:highlight w:val="lightGray"/>
            <w:lang w:eastAsia="zh-CN"/>
            <w:rPrChange w:id="291" w:author="Xiaowan Ke" w:date="2023-11-17T06:04:00Z">
              <w:rPr>
                <w:lang w:eastAsia="zh-CN"/>
              </w:rPr>
            </w:rPrChange>
          </w:rPr>
          <w:t xml:space="preserve"> </w:t>
        </w:r>
        <w:bookmarkStart w:id="292" w:name="_Hlk151093413"/>
        <w:r w:rsidRPr="004C3D95">
          <w:rPr>
            <w:highlight w:val="lightGray"/>
            <w:rPrChange w:id="293" w:author="Xiaowan Ke" w:date="2023-11-17T06:04:00Z">
              <w:rPr/>
            </w:rPrChange>
          </w:rPr>
          <w:t>RTP Payload</w:t>
        </w:r>
        <w:bookmarkEnd w:id="292"/>
        <w:r w:rsidRPr="004C3D95">
          <w:rPr>
            <w:highlight w:val="lightGray"/>
            <w:rPrChange w:id="294" w:author="Xiaowan Ke" w:date="2023-11-17T06:04:00Z">
              <w:rPr/>
            </w:rPrChange>
          </w:rPr>
          <w:t xml:space="preserve"> </w:t>
        </w:r>
      </w:ins>
      <w:ins w:id="295" w:author="Thorsten Lohmar 16/11/23" w:date="2023-11-16T23:30:00Z">
        <w:r w:rsidR="00680D45">
          <w:rPr>
            <w:highlight w:val="lightGray"/>
          </w:rPr>
          <w:t xml:space="preserve">Format </w:t>
        </w:r>
      </w:ins>
      <w:ins w:id="296" w:author="Xiaowan Ke" w:date="2023-11-17T05:58:00Z">
        <w:r w:rsidRPr="004C3D95">
          <w:rPr>
            <w:highlight w:val="lightGray"/>
            <w:rPrChange w:id="297" w:author="Xiaowan Ke" w:date="2023-11-17T06:04:00Z">
              <w:rPr/>
            </w:rPrChange>
          </w:rPr>
          <w:t>is u</w:t>
        </w:r>
      </w:ins>
      <w:ins w:id="298" w:author="Xiaowan Ke" w:date="2023-11-17T05:59:00Z">
        <w:r w:rsidRPr="004C3D95">
          <w:rPr>
            <w:highlight w:val="lightGray"/>
            <w:rPrChange w:id="299" w:author="Xiaowan Ke" w:date="2023-11-17T06:04:00Z">
              <w:rPr/>
            </w:rPrChange>
          </w:rPr>
          <w:t xml:space="preserve">sed, </w:t>
        </w:r>
        <w:r w:rsidRPr="004C3D95">
          <w:rPr>
            <w:highlight w:val="lightGray"/>
          </w:rPr>
          <w:t>the</w:t>
        </w:r>
        <w:r w:rsidRPr="004C3D95">
          <w:rPr>
            <w:highlight w:val="lightGray"/>
            <w:rPrChange w:id="300" w:author="Xiaowan Ke" w:date="2023-11-17T06:04:00Z">
              <w:rPr/>
            </w:rPrChange>
          </w:rPr>
          <w:t xml:space="preserve"> differentiation between different RTP Payload </w:t>
        </w:r>
      </w:ins>
      <w:ins w:id="301" w:author="Thorsten Lohmar 16/11/23" w:date="2023-11-16T23:30:00Z">
        <w:r w:rsidR="00680D45">
          <w:rPr>
            <w:highlight w:val="lightGray"/>
          </w:rPr>
          <w:t xml:space="preserve">Formats </w:t>
        </w:r>
      </w:ins>
      <w:ins w:id="302" w:author="Xiaowan Ke" w:date="2023-11-17T05:59:00Z">
        <w:r w:rsidRPr="004C3D95">
          <w:rPr>
            <w:highlight w:val="lightGray"/>
          </w:rPr>
          <w:t>should be supported.</w:t>
        </w:r>
      </w:ins>
    </w:p>
    <w:p w14:paraId="1BAD48AC" w14:textId="5DEB7BAD" w:rsidR="00707965" w:rsidRDefault="00707965">
      <w:pPr>
        <w:pStyle w:val="NO"/>
        <w:rPr>
          <w:ins w:id="303" w:author="Xiaowan Ke" w:date="2023-11-17T05:59:00Z"/>
        </w:rPr>
        <w:pPrChange w:id="304" w:author="Thorsten Lohmar 16/11/23" w:date="2023-11-16T23:45:00Z">
          <w:pPr>
            <w:pStyle w:val="B2"/>
          </w:pPr>
        </w:pPrChange>
      </w:pPr>
      <w:ins w:id="305" w:author="Thorsten Lohmar 16/11/23" w:date="2023-11-16T23:45:00Z">
        <w:r>
          <w:t>NOTE</w:t>
        </w:r>
      </w:ins>
      <w:ins w:id="306" w:author="Thorsten Lohmar 16/11/23" w:date="2023-11-16T23:46:00Z">
        <w:r>
          <w:t xml:space="preserve">: </w:t>
        </w:r>
        <w:r>
          <w:tab/>
          <w:t>Multiplexing of different transport protocols</w:t>
        </w:r>
      </w:ins>
      <w:ins w:id="307" w:author="Thorsten Lohmar 16/11/23" w:date="2023-11-16T23:47:00Z">
        <w:r>
          <w:t xml:space="preserve"> or different media </w:t>
        </w:r>
      </w:ins>
      <w:ins w:id="308" w:author="Thorsten Lohmar 16/11/23" w:date="2023-11-17T00:25:00Z">
        <w:r w:rsidR="00DD56C4">
          <w:t xml:space="preserve">traffic </w:t>
        </w:r>
      </w:ins>
      <w:ins w:id="309" w:author="Thorsten Lohmar 16/11/23" w:date="2023-11-16T23:47:00Z">
        <w:r>
          <w:t>is not supported in the current release.</w:t>
        </w:r>
      </w:ins>
    </w:p>
    <w:p w14:paraId="617CE1F3" w14:textId="010482DA" w:rsidR="004C3D95" w:rsidRPr="004C3D95" w:rsidDel="00E809B5" w:rsidRDefault="004C3D95" w:rsidP="000272A3">
      <w:pPr>
        <w:pStyle w:val="B2"/>
        <w:rPr>
          <w:ins w:id="310" w:author="Xiaowan Ke" w:date="2023-11-17T05:58:00Z"/>
          <w:del w:id="311" w:author="Thorsten Lohmar 16/11/23" w:date="2023-11-17T15:14:00Z"/>
          <w:lang w:eastAsia="zh-CN"/>
        </w:rPr>
      </w:pPr>
    </w:p>
    <w:p w14:paraId="395AFE1A" w14:textId="34C5F67C" w:rsidR="00AE1EB1" w:rsidDel="00E809B5" w:rsidRDefault="00AE1EB1" w:rsidP="000272A3">
      <w:pPr>
        <w:pStyle w:val="B2"/>
        <w:rPr>
          <w:ins w:id="312" w:author="Thorsten Lohmar 24/10/23" w:date="2023-11-02T10:47:00Z"/>
          <w:del w:id="313" w:author="Thorsten Lohmar 16/11/23" w:date="2023-11-17T15:14:00Z"/>
        </w:rPr>
      </w:pPr>
      <w:ins w:id="314" w:author="Thorsten Lohmar r1" w:date="2023-09-14T15:25:00Z">
        <w:del w:id="315" w:author="Thorsten Lohmar 16/11/23" w:date="2023-11-17T15:14:00Z">
          <w:r w:rsidDel="00E809B5">
            <w:delText>-</w:delText>
          </w:r>
          <w:r w:rsidDel="00E809B5">
            <w:tab/>
          </w:r>
        </w:del>
        <w:del w:id="316" w:author="Xiaowan Ke" w:date="2023-11-17T06:04:00Z">
          <w:r w:rsidRPr="004C3D95" w:rsidDel="004C3D95">
            <w:rPr>
              <w:highlight w:val="lightGray"/>
              <w:rPrChange w:id="317" w:author="Xiaowan Ke" w:date="2023-11-17T06:04:00Z">
                <w:rPr/>
              </w:rPrChange>
            </w:rPr>
            <w:delText>When RTP is used without any RTP Header Extension</w:delText>
          </w:r>
        </w:del>
      </w:ins>
      <w:ins w:id="318" w:author="Thorsten Lohmar 24/10/23" w:date="2023-11-02T17:08:00Z">
        <w:del w:id="319" w:author="Xiaowan Ke" w:date="2023-11-17T05:38:00Z">
          <w:r w:rsidR="00423A3B" w:rsidDel="00685ED4">
            <w:delText xml:space="preserve"> </w:delText>
          </w:r>
          <w:r w:rsidR="00423A3B" w:rsidRPr="00685ED4" w:rsidDel="00685ED4">
            <w:rPr>
              <w:highlight w:val="lightGray"/>
              <w:rPrChange w:id="320" w:author="Xiaowan Ke" w:date="2023-11-17T05:38:00Z">
                <w:rPr/>
              </w:rPrChange>
            </w:rPr>
            <w:delText>for PDU Set Marking</w:delText>
          </w:r>
        </w:del>
      </w:ins>
      <w:ins w:id="321" w:author="Thorsten Lohmar r1" w:date="2023-09-14T15:25:00Z">
        <w:del w:id="322" w:author="Xiaowan Ke" w:date="2023-11-17T06:04:00Z">
          <w:r w:rsidRPr="004C3D95" w:rsidDel="004C3D95">
            <w:rPr>
              <w:highlight w:val="lightGray"/>
              <w:rPrChange w:id="323" w:author="Xiaowan Ke" w:date="2023-11-17T06:04:00Z">
                <w:rPr/>
              </w:rPrChange>
            </w:rPr>
            <w:delText xml:space="preserve">: </w:delText>
          </w:r>
        </w:del>
      </w:ins>
      <w:ins w:id="324" w:author="Thorsten Lohmar 24/10/23" w:date="2023-11-02T10:43:00Z">
        <w:del w:id="325" w:author="Xiaowan Ke" w:date="2023-11-17T06:04:00Z">
          <w:r w:rsidR="00E10CA7" w:rsidRPr="004C3D95" w:rsidDel="004C3D95">
            <w:rPr>
              <w:highlight w:val="lightGray"/>
              <w:rPrChange w:id="326" w:author="Xiaowan Ke" w:date="2023-11-17T06:04:00Z">
                <w:rPr/>
              </w:rPrChange>
            </w:rPr>
            <w:delText>T</w:delText>
          </w:r>
        </w:del>
      </w:ins>
      <w:ins w:id="327" w:author="Thorsten Lohmar r1" w:date="2023-09-14T15:25:00Z">
        <w:del w:id="328" w:author="Xiaowan Ke" w:date="2023-11-17T06:04:00Z">
          <w:r w:rsidRPr="004C3D95" w:rsidDel="004C3D95">
            <w:rPr>
              <w:highlight w:val="lightGray"/>
              <w:rPrChange w:id="329" w:author="Xiaowan Ke" w:date="2023-11-17T06:04:00Z">
                <w:rPr/>
              </w:rPrChange>
            </w:rPr>
            <w:delText xml:space="preserve">he </w:delText>
          </w:r>
        </w:del>
      </w:ins>
      <w:ins w:id="330" w:author="Thorsten Lohmar r1" w:date="2023-09-14T15:26:00Z">
        <w:del w:id="331" w:author="Xiaowan Ke" w:date="2023-11-17T06:04:00Z">
          <w:r w:rsidRPr="004C3D95" w:rsidDel="004C3D95">
            <w:rPr>
              <w:highlight w:val="lightGray"/>
              <w:rPrChange w:id="332" w:author="Xiaowan Ke" w:date="2023-11-17T06:04:00Z">
                <w:rPr/>
              </w:rPrChange>
            </w:rPr>
            <w:delText>Protocol Description</w:delText>
          </w:r>
          <w:r w:rsidDel="004C3D95">
            <w:delText xml:space="preserve"> </w:delText>
          </w:r>
        </w:del>
        <w:del w:id="333" w:author="Thorsten Lohmar 16/11/23" w:date="2023-11-16T19:15:00Z">
          <w:r w:rsidRPr="00CE1307" w:rsidDel="00CE1307">
            <w:rPr>
              <w:highlight w:val="green"/>
              <w:rPrChange w:id="334" w:author="Thorsten Lohmar 16/11/23" w:date="2023-11-16T19:15:00Z">
                <w:rPr/>
              </w:rPrChange>
            </w:rPr>
            <w:delText>contains</w:delText>
          </w:r>
        </w:del>
      </w:ins>
      <w:ins w:id="335" w:author="Thorsten Lohmar 16/11/23" w:date="2023-11-16T19:15:00Z">
        <w:del w:id="336" w:author="Xiaowan Ke" w:date="2023-11-17T06:04:00Z">
          <w:r w:rsidR="00CE1307" w:rsidRPr="00CE1307" w:rsidDel="004C3D95">
            <w:rPr>
              <w:highlight w:val="green"/>
              <w:rPrChange w:id="337" w:author="Thorsten Lohmar 16/11/23" w:date="2023-11-16T19:15:00Z">
                <w:rPr/>
              </w:rPrChange>
            </w:rPr>
            <w:delText>includes</w:delText>
          </w:r>
        </w:del>
      </w:ins>
      <w:ins w:id="338" w:author="Thorsten Lohmar r1" w:date="2023-09-14T15:26:00Z">
        <w:del w:id="339" w:author="Xiaowan Ke" w:date="2023-11-17T06:04:00Z">
          <w:r w:rsidDel="004C3D95">
            <w:delText xml:space="preserve"> </w:delText>
          </w:r>
          <w:r w:rsidR="004C2113" w:rsidRPr="004C3D95" w:rsidDel="004C3D95">
            <w:rPr>
              <w:highlight w:val="lightGray"/>
              <w:rPrChange w:id="340" w:author="Xiaowan Ke" w:date="2023-11-17T06:04:00Z">
                <w:rPr/>
              </w:rPrChange>
            </w:rPr>
            <w:delText>information about the RTP Payload Format</w:delText>
          </w:r>
        </w:del>
      </w:ins>
      <w:ins w:id="341" w:author="Thorsten Lohmar r1" w:date="2023-09-14T15:28:00Z">
        <w:del w:id="342" w:author="Xiaowan Ke" w:date="2023-11-17T06:04:00Z">
          <w:r w:rsidR="004C2113" w:rsidRPr="004C3D95" w:rsidDel="004C3D95">
            <w:rPr>
              <w:highlight w:val="lightGray"/>
              <w:rPrChange w:id="343" w:author="Xiaowan Ke" w:date="2023-11-17T06:04:00Z">
                <w:rPr/>
              </w:rPrChange>
            </w:rPr>
            <w:delText xml:space="preserve"> (e.g. H.264 or H.265)</w:delText>
          </w:r>
        </w:del>
      </w:ins>
      <w:ins w:id="344" w:author="Thorsten Lohmar r1" w:date="2023-09-14T15:26:00Z">
        <w:del w:id="345" w:author="Thorsten Lohmar 16/11/23" w:date="2023-11-17T15:14:00Z">
          <w:r w:rsidR="004C2113" w:rsidDel="00E809B5">
            <w:delText xml:space="preserve"> </w:delText>
          </w:r>
        </w:del>
      </w:ins>
      <w:ins w:id="346" w:author="Thorsten Lohmar r1" w:date="2023-09-12T10:46:00Z">
        <w:del w:id="347" w:author="Thorsten Lohmar 16/11/23" w:date="2023-11-16T16:39:00Z">
          <w:r w:rsidR="00FF6A14" w:rsidRPr="00C404B3" w:rsidDel="00C404B3">
            <w:rPr>
              <w:highlight w:val="yellow"/>
              <w:rPrChange w:id="348" w:author="Thorsten Lohmar 16/11/23" w:date="2023-11-16T16:39:00Z">
                <w:rPr/>
              </w:rPrChange>
            </w:rPr>
            <w:delText xml:space="preserve">and optionally one or more Payload Type </w:delText>
          </w:r>
        </w:del>
      </w:ins>
      <w:ins w:id="349" w:author="Thorsten Lohmar r1" w:date="2023-09-12T10:47:00Z">
        <w:del w:id="350" w:author="Thorsten Lohmar 16/11/23" w:date="2023-11-16T16:39:00Z">
          <w:r w:rsidR="00FF6A14" w:rsidRPr="00C404B3" w:rsidDel="00C404B3">
            <w:rPr>
              <w:highlight w:val="yellow"/>
              <w:rPrChange w:id="351" w:author="Thorsten Lohmar 16/11/23" w:date="2023-11-16T16:39:00Z">
                <w:rPr/>
              </w:rPrChange>
            </w:rPr>
            <w:delText>(PT) v</w:delText>
          </w:r>
        </w:del>
      </w:ins>
      <w:ins w:id="352" w:author="Thorsten Lohmar r1" w:date="2023-09-12T10:46:00Z">
        <w:del w:id="353" w:author="Thorsten Lohmar 16/11/23" w:date="2023-11-16T16:39:00Z">
          <w:r w:rsidR="00FF6A14" w:rsidRPr="00C404B3" w:rsidDel="00C404B3">
            <w:rPr>
              <w:highlight w:val="yellow"/>
              <w:rPrChange w:id="354" w:author="Thorsten Lohmar 16/11/23" w:date="2023-11-16T16:39:00Z">
                <w:rPr/>
              </w:rPrChange>
            </w:rPr>
            <w:delText>alues</w:delText>
          </w:r>
        </w:del>
      </w:ins>
      <w:ins w:id="355" w:author="Thorsten Lohmar 24/10/23" w:date="2023-11-02T10:46:00Z">
        <w:del w:id="356" w:author="Thorsten Lohmar 16/11/23" w:date="2023-11-16T16:39:00Z">
          <w:r w:rsidR="009B599B" w:rsidRPr="00C404B3" w:rsidDel="00C404B3">
            <w:rPr>
              <w:highlight w:val="yellow"/>
              <w:rPrChange w:id="357" w:author="Thorsten Lohmar 16/11/23" w:date="2023-11-16T16:39:00Z">
                <w:rPr/>
              </w:rPrChange>
            </w:rPr>
            <w:delText xml:space="preserve"> included in the RTP headers of the PDU payload</w:delText>
          </w:r>
          <w:r w:rsidR="009B599B" w:rsidRPr="009B599B" w:rsidDel="00C404B3">
            <w:delText xml:space="preserve"> </w:delText>
          </w:r>
        </w:del>
        <w:del w:id="358" w:author="Xiaowan Ke" w:date="2023-11-17T06:04:00Z">
          <w:r w:rsidR="009B599B" w:rsidRPr="004C3D95" w:rsidDel="004C3D95">
            <w:rPr>
              <w:highlight w:val="lightGray"/>
              <w:rPrChange w:id="359" w:author="Xiaowan Ke" w:date="2023-11-17T06:05:00Z">
                <w:rPr/>
              </w:rPrChange>
            </w:rPr>
            <w:delText>as defined in TS 26.522 [179]</w:delText>
          </w:r>
        </w:del>
      </w:ins>
      <w:ins w:id="360" w:author="Thorsten Lohmar r1" w:date="2023-09-14T15:27:00Z">
        <w:del w:id="361" w:author="Xiaowan Ke" w:date="2023-11-17T06:04:00Z">
          <w:r w:rsidR="004C2113" w:rsidRPr="004C3D95" w:rsidDel="004C3D95">
            <w:rPr>
              <w:highlight w:val="lightGray"/>
              <w:rPrChange w:id="362" w:author="Xiaowan Ke" w:date="2023-11-17T06:05:00Z">
                <w:rPr/>
              </w:rPrChange>
            </w:rPr>
            <w:delText>.</w:delText>
          </w:r>
        </w:del>
      </w:ins>
    </w:p>
    <w:p w14:paraId="1C5D86A8" w14:textId="6E90181C" w:rsidR="009B599B" w:rsidRPr="00C404B3" w:rsidDel="00C404B3" w:rsidRDefault="009B599B">
      <w:pPr>
        <w:pStyle w:val="B2"/>
        <w:rPr>
          <w:ins w:id="363" w:author="Thorsten Lohmar 13/11/23" w:date="2023-11-13T21:58:00Z"/>
          <w:del w:id="364" w:author="Thorsten Lohmar 16/11/23" w:date="2023-11-16T16:39:00Z"/>
          <w:highlight w:val="yellow"/>
          <w:rPrChange w:id="365" w:author="Thorsten Lohmar 16/11/23" w:date="2023-11-16T16:39:00Z">
            <w:rPr>
              <w:ins w:id="366" w:author="Thorsten Lohmar 13/11/23" w:date="2023-11-13T21:58:00Z"/>
              <w:del w:id="367" w:author="Thorsten Lohmar 16/11/23" w:date="2023-11-16T16:39:00Z"/>
            </w:rPr>
          </w:rPrChange>
        </w:rPr>
        <w:pPrChange w:id="368" w:author="Thorsten Lohmar 16/11/23" w:date="2023-11-17T15:14:00Z">
          <w:pPr>
            <w:pStyle w:val="NO"/>
          </w:pPr>
        </w:pPrChange>
      </w:pPr>
      <w:ins w:id="369" w:author="Thorsten Lohmar 24/10/23" w:date="2023-11-02T10:47:00Z">
        <w:del w:id="370" w:author="Thorsten Lohmar 16/11/23" w:date="2023-11-16T16:39:00Z">
          <w:r w:rsidRPr="00C404B3" w:rsidDel="00C404B3">
            <w:rPr>
              <w:highlight w:val="yellow"/>
              <w:rPrChange w:id="371" w:author="Thorsten Lohmar 16/11/23" w:date="2023-11-16T16:39:00Z">
                <w:rPr/>
              </w:rPrChange>
            </w:rPr>
            <w:delText>NOTE X:</w:delText>
          </w:r>
          <w:r w:rsidRPr="00C404B3" w:rsidDel="00C404B3">
            <w:rPr>
              <w:highlight w:val="yellow"/>
              <w:rPrChange w:id="372" w:author="Thorsten Lohmar 16/11/23" w:date="2023-11-16T16:39:00Z">
                <w:rPr/>
              </w:rPrChange>
            </w:rPr>
            <w:tab/>
            <w:delText xml:space="preserve">The UPF derives PDU Set Information from the RTP packets with indicated Payload Type(s). The RTP Payload Format of a RTP stream, e.g. H.264 or H.265, can be mapped into a Payload Type (as indicated in the RTP header) during the </w:delText>
          </w:r>
        </w:del>
      </w:ins>
      <w:ins w:id="373" w:author="Thorsten Lohmar 24/10/23" w:date="2023-11-02T10:48:00Z">
        <w:del w:id="374" w:author="Thorsten Lohmar 16/11/23" w:date="2023-11-16T16:39:00Z">
          <w:r w:rsidRPr="00C404B3" w:rsidDel="00C404B3">
            <w:rPr>
              <w:highlight w:val="yellow"/>
              <w:rPrChange w:id="375" w:author="Thorsten Lohmar 16/11/23" w:date="2023-11-16T16:39:00Z">
                <w:rPr/>
              </w:rPrChange>
            </w:rPr>
            <w:delText xml:space="preserve">AF </w:delText>
          </w:r>
        </w:del>
      </w:ins>
      <w:ins w:id="376" w:author="Thorsten Lohmar 24/10/23" w:date="2023-11-02T10:47:00Z">
        <w:del w:id="377" w:author="Thorsten Lohmar 16/11/23" w:date="2023-11-16T16:39:00Z">
          <w:r w:rsidRPr="00C404B3" w:rsidDel="00C404B3">
            <w:rPr>
              <w:highlight w:val="yellow"/>
              <w:rPrChange w:id="378" w:author="Thorsten Lohmar 16/11/23" w:date="2023-11-16T16:39:00Z">
                <w:rPr/>
              </w:rPrChange>
            </w:rPr>
            <w:delText xml:space="preserve">session establishment </w:delText>
          </w:r>
        </w:del>
      </w:ins>
      <w:ins w:id="379" w:author="Thorsten Lohmar 24/10/23" w:date="2023-11-02T10:48:00Z">
        <w:del w:id="380" w:author="Thorsten Lohmar 16/11/23" w:date="2023-11-16T16:39:00Z">
          <w:r w:rsidRPr="00C404B3" w:rsidDel="00C404B3">
            <w:rPr>
              <w:highlight w:val="yellow"/>
              <w:rPrChange w:id="381" w:author="Thorsten Lohmar 16/11/23" w:date="2023-11-16T16:39:00Z">
                <w:rPr/>
              </w:rPrChange>
            </w:rPr>
            <w:delText xml:space="preserve">e.g. </w:delText>
          </w:r>
        </w:del>
      </w:ins>
      <w:ins w:id="382" w:author="Thorsten Lohmar 24/10/23" w:date="2023-11-02T10:47:00Z">
        <w:del w:id="383" w:author="Thorsten Lohmar 16/11/23" w:date="2023-11-16T16:39:00Z">
          <w:r w:rsidRPr="00C404B3" w:rsidDel="00C404B3">
            <w:rPr>
              <w:highlight w:val="yellow"/>
              <w:rPrChange w:id="384" w:author="Thorsten Lohmar 16/11/23" w:date="2023-11-16T16:39:00Z">
                <w:rPr/>
              </w:rPrChange>
            </w:rPr>
            <w:delText xml:space="preserve">via Session Description Protocol. </w:delText>
          </w:r>
        </w:del>
      </w:ins>
    </w:p>
    <w:p w14:paraId="0BC65DC2" w14:textId="4A4DCB3B" w:rsidR="00453EC6" w:rsidRDefault="00453EC6">
      <w:pPr>
        <w:pStyle w:val="NO"/>
        <w:rPr>
          <w:ins w:id="385" w:author="Thorsten Lohmar r1" w:date="2023-09-12T10:47:00Z"/>
        </w:rPr>
        <w:pPrChange w:id="386" w:author="Thorsten Lohmar 24/10/23" w:date="2023-11-02T10:47:00Z">
          <w:pPr>
            <w:pStyle w:val="B2"/>
          </w:pPr>
        </w:pPrChange>
      </w:pPr>
      <w:ins w:id="387" w:author="Thorsten Lohmar 13/11/23" w:date="2023-11-13T21:58:00Z">
        <w:del w:id="388" w:author="Thorsten Lohmar 16/11/23" w:date="2023-11-16T16:39:00Z">
          <w:r w:rsidRPr="00C404B3" w:rsidDel="00C404B3">
            <w:rPr>
              <w:highlight w:val="yellow"/>
              <w:rPrChange w:id="389" w:author="Thorsten Lohmar 16/11/23" w:date="2023-11-16T16:39:00Z">
                <w:rPr/>
              </w:rPrChange>
            </w:rPr>
            <w:delText xml:space="preserve">NOTE Y: </w:delText>
          </w:r>
        </w:del>
      </w:ins>
      <w:ins w:id="390" w:author="Thorsten Lohmar 13/11/23" w:date="2023-11-13T21:59:00Z">
        <w:del w:id="391" w:author="Thorsten Lohmar 16/11/23" w:date="2023-11-16T16:39:00Z">
          <w:r w:rsidRPr="00C404B3" w:rsidDel="00C404B3">
            <w:rPr>
              <w:highlight w:val="yellow"/>
              <w:rPrChange w:id="392" w:author="Thorsten Lohmar 16/11/23" w:date="2023-11-16T16:39:00Z">
                <w:rPr/>
              </w:rPrChange>
            </w:rPr>
            <w:delText xml:space="preserve">Additional </w:delText>
          </w:r>
        </w:del>
      </w:ins>
      <w:ins w:id="393" w:author="Thorsten Lohmar 13/11/23" w:date="2023-11-13T21:58:00Z">
        <w:del w:id="394" w:author="Thorsten Lohmar 16/11/23" w:date="2023-11-16T16:39:00Z">
          <w:r w:rsidRPr="00C404B3" w:rsidDel="00C404B3">
            <w:rPr>
              <w:highlight w:val="yellow"/>
              <w:rPrChange w:id="395" w:author="Thorsten Lohmar 16/11/23" w:date="2023-11-16T16:39:00Z">
                <w:rPr/>
              </w:rPrChange>
            </w:rPr>
            <w:delText>RTP Header Extensions for PDU Set Marking may be defined by 3GPP in future releases.</w:delText>
          </w:r>
        </w:del>
      </w:ins>
    </w:p>
    <w:p w14:paraId="51453DCE" w14:textId="77F7837C" w:rsidR="00C201E5" w:rsidRDefault="000272A3">
      <w:pPr>
        <w:pPrChange w:id="396" w:author="Thorsten Lohmar 16/11/23" w:date="2023-11-17T15:13:00Z">
          <w:pPr>
            <w:pStyle w:val="B1"/>
          </w:pPr>
        </w:pPrChange>
      </w:pPr>
      <w:ins w:id="397" w:author="Thorsten Lohmar r1" w:date="2023-09-12T10:47:00Z">
        <w:del w:id="398" w:author="Thorsten Lohmar 16/11/23" w:date="2023-11-17T15:14:00Z">
          <w:r w:rsidDel="00E809B5">
            <w:lastRenderedPageBreak/>
            <w:delText>-</w:delText>
          </w:r>
          <w:r w:rsidDel="00E809B5">
            <w:tab/>
          </w:r>
        </w:del>
      </w:ins>
      <w:ins w:id="399" w:author="Thorsten Lohmar r1" w:date="2023-09-14T15:27:00Z">
        <w:r w:rsidR="004C2113" w:rsidRPr="004C3D95">
          <w:rPr>
            <w:highlight w:val="lightGray"/>
            <w:rPrChange w:id="400" w:author="Xiaowan Ke" w:date="2023-11-17T06:05:00Z">
              <w:rPr/>
            </w:rPrChange>
          </w:rPr>
          <w:t>W</w:t>
        </w:r>
      </w:ins>
      <w:ins w:id="401" w:author="Thorsten Lohmar r1" w:date="2023-09-12T10:47:00Z">
        <w:r w:rsidRPr="004C3D95">
          <w:rPr>
            <w:highlight w:val="lightGray"/>
            <w:rPrChange w:id="402" w:author="Xiaowan Ke" w:date="2023-11-17T06:05:00Z">
              <w:rPr/>
            </w:rPrChange>
          </w:rPr>
          <w:t xml:space="preserve">hen </w:t>
        </w:r>
      </w:ins>
      <w:ins w:id="403" w:author="Thorsten Lohmar r1" w:date="2023-09-12T10:48:00Z">
        <w:r w:rsidRPr="004C3D95">
          <w:rPr>
            <w:highlight w:val="lightGray"/>
            <w:rPrChange w:id="404" w:author="Xiaowan Ke" w:date="2023-11-17T06:05:00Z">
              <w:rPr/>
            </w:rPrChange>
          </w:rPr>
          <w:t>an</w:t>
        </w:r>
      </w:ins>
      <w:ins w:id="405" w:author="Thorsten Lohmar r1" w:date="2023-09-12T10:47:00Z">
        <w:r w:rsidRPr="004C3D95">
          <w:rPr>
            <w:highlight w:val="lightGray"/>
            <w:rPrChange w:id="406" w:author="Xiaowan Ke" w:date="2023-11-17T06:05:00Z">
              <w:rPr/>
            </w:rPrChange>
          </w:rPr>
          <w:t xml:space="preserve">other </w:t>
        </w:r>
      </w:ins>
      <w:ins w:id="407" w:author="Thorsten Lohmar r1" w:date="2023-09-12T10:48:00Z">
        <w:r w:rsidRPr="004C3D95">
          <w:rPr>
            <w:highlight w:val="lightGray"/>
            <w:rPrChange w:id="408" w:author="Xiaowan Ke" w:date="2023-11-17T06:05:00Z">
              <w:rPr/>
            </w:rPrChange>
          </w:rPr>
          <w:t xml:space="preserve">transport </w:t>
        </w:r>
      </w:ins>
      <w:ins w:id="409" w:author="Thorsten Lohmar r1" w:date="2023-09-12T10:47:00Z">
        <w:r w:rsidRPr="004C3D95">
          <w:rPr>
            <w:highlight w:val="lightGray"/>
            <w:rPrChange w:id="410" w:author="Xiaowan Ke" w:date="2023-11-17T06:05:00Z">
              <w:rPr/>
            </w:rPrChange>
          </w:rPr>
          <w:t xml:space="preserve">protocol </w:t>
        </w:r>
      </w:ins>
      <w:ins w:id="411" w:author="Thorsten Lohmar r1" w:date="2023-09-12T10:48:00Z">
        <w:r w:rsidRPr="004C3D95">
          <w:rPr>
            <w:highlight w:val="lightGray"/>
            <w:rPrChange w:id="412" w:author="Xiaowan Ke" w:date="2023-11-17T06:05:00Z">
              <w:rPr/>
            </w:rPrChange>
          </w:rPr>
          <w:t>(other than RTP or SRTP</w:t>
        </w:r>
      </w:ins>
      <w:ins w:id="413" w:author="Thorsten Lohmar 24/10/23" w:date="2023-11-02T16:21:00Z">
        <w:r w:rsidR="0089146C" w:rsidRPr="004C3D95">
          <w:rPr>
            <w:highlight w:val="lightGray"/>
            <w:rPrChange w:id="414" w:author="Xiaowan Ke" w:date="2023-11-17T06:05:00Z">
              <w:rPr/>
            </w:rPrChange>
          </w:rPr>
          <w:t>)</w:t>
        </w:r>
      </w:ins>
      <w:ins w:id="415" w:author="Thorsten Lohmar r1" w:date="2023-09-14T15:28:00Z">
        <w:r w:rsidR="004C2113" w:rsidRPr="004C3D95">
          <w:rPr>
            <w:highlight w:val="lightGray"/>
            <w:rPrChange w:id="416" w:author="Xiaowan Ke" w:date="2023-11-17T06:05:00Z">
              <w:rPr/>
            </w:rPrChange>
          </w:rPr>
          <w:t xml:space="preserve"> </w:t>
        </w:r>
      </w:ins>
      <w:ins w:id="417" w:author="Thorsten Lohmar 13/11/23" w:date="2023-11-13T22:01:00Z">
        <w:r w:rsidR="00453EC6" w:rsidRPr="004C3D95">
          <w:rPr>
            <w:highlight w:val="lightGray"/>
            <w:rPrChange w:id="418" w:author="Xiaowan Ke" w:date="2023-11-17T06:05:00Z">
              <w:rPr/>
            </w:rPrChange>
          </w:rPr>
          <w:t xml:space="preserve">is used </w:t>
        </w:r>
      </w:ins>
      <w:ins w:id="419" w:author="Thorsten Lohmar r1" w:date="2023-09-14T15:28:00Z">
        <w:r w:rsidR="004C2113" w:rsidRPr="004C3D95">
          <w:rPr>
            <w:highlight w:val="lightGray"/>
            <w:rPrChange w:id="420" w:author="Xiaowan Ke" w:date="2023-11-17T06:05:00Z">
              <w:rPr/>
            </w:rPrChange>
          </w:rPr>
          <w:t xml:space="preserve">or </w:t>
        </w:r>
      </w:ins>
      <w:ins w:id="421" w:author="Thorsten Lohmar 24/10/23" w:date="2023-11-02T10:49:00Z">
        <w:r w:rsidR="009B599B" w:rsidRPr="004C3D95">
          <w:rPr>
            <w:highlight w:val="lightGray"/>
            <w:rPrChange w:id="422" w:author="Xiaowan Ke" w:date="2023-11-17T06:05:00Z">
              <w:rPr/>
            </w:rPrChange>
          </w:rPr>
          <w:t xml:space="preserve">when RTP is used but </w:t>
        </w:r>
      </w:ins>
      <w:ins w:id="423" w:author="Thorsten Lohmar r1" w:date="2023-09-14T15:28:00Z">
        <w:r w:rsidR="004C2113" w:rsidRPr="004C3D95">
          <w:rPr>
            <w:highlight w:val="lightGray"/>
            <w:rPrChange w:id="424" w:author="Xiaowan Ke" w:date="2023-11-17T06:05:00Z">
              <w:rPr/>
            </w:rPrChange>
          </w:rPr>
          <w:t xml:space="preserve">other RTP payload formats </w:t>
        </w:r>
      </w:ins>
      <w:ins w:id="425" w:author="Thorsten Lohmar 24/10/23" w:date="2023-11-02T10:50:00Z">
        <w:r w:rsidR="009B599B" w:rsidRPr="004C3D95">
          <w:rPr>
            <w:highlight w:val="lightGray"/>
            <w:rPrChange w:id="426" w:author="Xiaowan Ke" w:date="2023-11-17T06:05:00Z">
              <w:rPr/>
            </w:rPrChange>
          </w:rPr>
          <w:t xml:space="preserve">(other than the ones </w:t>
        </w:r>
      </w:ins>
      <w:ins w:id="427" w:author="Thorsten Lohmar r1" w:date="2023-09-14T15:28:00Z">
        <w:r w:rsidR="004C2113" w:rsidRPr="004C3D95">
          <w:rPr>
            <w:highlight w:val="lightGray"/>
            <w:rPrChange w:id="428" w:author="Xiaowan Ke" w:date="2023-11-17T06:05:00Z">
              <w:rPr/>
            </w:rPrChange>
          </w:rPr>
          <w:t xml:space="preserve">as </w:t>
        </w:r>
      </w:ins>
      <w:ins w:id="429" w:author="Thorsten Lohmar 24/10/23" w:date="2023-11-02T10:50:00Z">
        <w:r w:rsidR="009B599B" w:rsidRPr="004C3D95">
          <w:rPr>
            <w:highlight w:val="lightGray"/>
            <w:rPrChange w:id="430" w:author="Xiaowan Ke" w:date="2023-11-17T06:05:00Z">
              <w:rPr/>
            </w:rPrChange>
          </w:rPr>
          <w:t xml:space="preserve">defined </w:t>
        </w:r>
      </w:ins>
      <w:ins w:id="431" w:author="Thorsten Lohmar r1" w:date="2023-09-14T15:28:00Z">
        <w:r w:rsidR="004C2113" w:rsidRPr="004C3D95">
          <w:rPr>
            <w:highlight w:val="lightGray"/>
            <w:rPrChange w:id="432" w:author="Xiaowan Ke" w:date="2023-11-17T06:05:00Z">
              <w:rPr/>
            </w:rPrChange>
          </w:rPr>
          <w:t>in TS 26.522</w:t>
        </w:r>
      </w:ins>
      <w:ins w:id="433" w:author="Thorsten Lohmar 24/10/23" w:date="2023-11-02T10:50:00Z">
        <w:r w:rsidR="009B599B" w:rsidRPr="004C3D95">
          <w:rPr>
            <w:highlight w:val="lightGray"/>
            <w:rPrChange w:id="434" w:author="Xiaowan Ke" w:date="2023-11-17T06:05:00Z">
              <w:rPr/>
            </w:rPrChange>
          </w:rPr>
          <w:t xml:space="preserve"> [179]</w:t>
        </w:r>
      </w:ins>
      <w:ins w:id="435" w:author="Thorsten Lohmar r1" w:date="2023-09-12T10:48:00Z">
        <w:r w:rsidRPr="004C3D95">
          <w:rPr>
            <w:highlight w:val="lightGray"/>
            <w:rPrChange w:id="436" w:author="Xiaowan Ke" w:date="2023-11-17T06:05:00Z">
              <w:rPr/>
            </w:rPrChange>
          </w:rPr>
          <w:t xml:space="preserve">), then </w:t>
        </w:r>
      </w:ins>
      <w:ins w:id="437" w:author="Thorsten Lohmar r1" w:date="2023-09-12T10:49:00Z">
        <w:r w:rsidRPr="004C3D95">
          <w:rPr>
            <w:highlight w:val="lightGray"/>
            <w:rPrChange w:id="438" w:author="Xiaowan Ke" w:date="2023-11-17T06:05:00Z">
              <w:rPr/>
            </w:rPrChange>
          </w:rPr>
          <w:t xml:space="preserve">Protocol Description </w:t>
        </w:r>
      </w:ins>
      <w:ins w:id="439" w:author="Thorsten Lohmar 24/10/23" w:date="2023-11-02T10:51:00Z">
        <w:r w:rsidR="009B599B" w:rsidRPr="004C3D95">
          <w:rPr>
            <w:highlight w:val="lightGray"/>
            <w:rPrChange w:id="440" w:author="Xiaowan Ke" w:date="2023-11-17T06:05:00Z">
              <w:rPr/>
            </w:rPrChange>
          </w:rPr>
          <w:t>contains</w:t>
        </w:r>
        <w:r w:rsidR="009B599B">
          <w:t xml:space="preserve"> </w:t>
        </w:r>
        <w:del w:id="441" w:author="Thorsten Lohmar 16/11/23" w:date="2023-11-16T16:40:00Z">
          <w:r w:rsidR="009B599B" w:rsidRPr="00C404B3" w:rsidDel="00C404B3">
            <w:rPr>
              <w:highlight w:val="yellow"/>
              <w:rPrChange w:id="442" w:author="Thorsten Lohmar 16/11/23" w:date="2023-11-16T16:40:00Z">
                <w:rPr/>
              </w:rPrChange>
            </w:rPr>
            <w:delText xml:space="preserve">vendor specific </w:delText>
          </w:r>
        </w:del>
      </w:ins>
      <w:ins w:id="443" w:author="Thorsten Lohmar 16/11/23" w:date="2023-11-16T16:40:00Z">
        <w:r w:rsidR="00C404B3" w:rsidRPr="004C3D95">
          <w:rPr>
            <w:highlight w:val="lightGray"/>
            <w:rPrChange w:id="444" w:author="Xiaowan Ke" w:date="2023-11-17T06:05:00Z">
              <w:rPr/>
            </w:rPrChange>
          </w:rPr>
          <w:t xml:space="preserve">according </w:t>
        </w:r>
      </w:ins>
      <w:ins w:id="445" w:author="Thorsten Lohmar 24/10/23" w:date="2023-11-02T10:51:00Z">
        <w:r w:rsidR="009B599B" w:rsidRPr="004C3D95">
          <w:rPr>
            <w:highlight w:val="lightGray"/>
            <w:rPrChange w:id="446" w:author="Xiaowan Ke" w:date="2023-11-17T06:05:00Z">
              <w:rPr/>
            </w:rPrChange>
          </w:rPr>
          <w:t>information</w:t>
        </w:r>
      </w:ins>
      <w:del w:id="447" w:author="Thorsten Lohmar r1" w:date="2023-09-12T10:49:00Z">
        <w:r w:rsidR="00C201E5" w:rsidDel="000272A3">
          <w:delText>)</w:delText>
        </w:r>
        <w:r w:rsidR="00C201E5" w:rsidRPr="00797E3E" w:rsidDel="000272A3">
          <w:delText>,</w:delText>
        </w:r>
      </w:del>
      <w:del w:id="448" w:author="Thorsten Lohmar r2" w:date="2023-09-27T18:58:00Z">
        <w:r w:rsidR="00C201E5" w:rsidDel="00FF6A14">
          <w:delText xml:space="preserve"> payload type and format (e.g. H.264, H.265), and format parameters (e.g. H.264 profile level and packetization mode) used by the service data flow</w:delText>
        </w:r>
      </w:del>
      <w:r w:rsidR="00C201E5">
        <w:t>.</w:t>
      </w:r>
      <w:ins w:id="449" w:author="Thorsten Lohmar r2" w:date="2023-09-27T19:00:00Z">
        <w:r w:rsidR="00FF6A14">
          <w:t xml:space="preserve"> </w:t>
        </w:r>
        <w:del w:id="450" w:author="Thorsten Lohmar 16/11/23" w:date="2023-11-16T16:40:00Z">
          <w:r w:rsidR="00FF6A14" w:rsidRPr="00C404B3" w:rsidDel="00C404B3">
            <w:rPr>
              <w:highlight w:val="yellow"/>
              <w:rPrChange w:id="451" w:author="Thorsten Lohmar 16/11/23" w:date="2023-11-16T16:40:00Z">
                <w:rPr/>
              </w:rPrChange>
            </w:rPr>
            <w:delText>The format of the Protocol Description is in this case not further standardized and depends on vendor implementation</w:delText>
          </w:r>
        </w:del>
      </w:ins>
      <w:ins w:id="452" w:author="Thorsten Lohmar r2" w:date="2023-09-27T19:01:00Z">
        <w:del w:id="453" w:author="Thorsten Lohmar 16/11/23" w:date="2023-11-16T16:40:00Z">
          <w:r w:rsidR="00FF6A14" w:rsidRPr="00C404B3" w:rsidDel="00C404B3">
            <w:rPr>
              <w:highlight w:val="yellow"/>
              <w:rPrChange w:id="454" w:author="Thorsten Lohmar 16/11/23" w:date="2023-11-16T16:40:00Z">
                <w:rPr/>
              </w:rPrChange>
            </w:rPr>
            <w:delText>.</w:delText>
          </w:r>
        </w:del>
      </w:ins>
      <w:del w:id="455" w:author="Thorsten Lohmar 16/11/23" w:date="2023-11-16T16:40:00Z">
        <w:r w:rsidR="009546D5" w:rsidDel="00C404B3">
          <w:delText xml:space="preserve"> </w:delText>
        </w:r>
      </w:del>
    </w:p>
    <w:p w14:paraId="666B4AC7" w14:textId="77777777" w:rsidR="00C201E5" w:rsidRDefault="00C201E5" w:rsidP="00C201E5">
      <w:r>
        <w:t>AF provided PDU Set QoS Parameters and Protocol Description may be used in determining PCC Rules by the PCF as defined in clause 6.1.3.27.4 of TS 23.503 [45] and the Protocol Description may be used for identifying the PDU Set information by the PSA UPF.</w:t>
      </w:r>
    </w:p>
    <w:p w14:paraId="3D20A79C" w14:textId="77777777" w:rsidR="00C201E5" w:rsidRDefault="00C201E5" w:rsidP="00C201E5">
      <w:r>
        <w:t>When the PCF determines that PDU Set based QoS Handling is to be performed for an application service flow, the PCF generates a PCC rule containing the PDU Set QoS parameters (PSER, PSDB and PSIHI) and the SMF determines a QoS Profile for the QoS Flow. Alternatively, the SMF may be configured to support PDU Set QoS without receiving PCC rules from a PCF.</w:t>
      </w:r>
    </w:p>
    <w:p w14:paraId="28CAD40E" w14:textId="77777777" w:rsidR="00C201E5" w:rsidRDefault="00C201E5" w:rsidP="00C201E5">
      <w:r>
        <w:t>PSA UPF identifies PDUs that belong to PDU Sets. If the UPF receives a PDU that does not belong to a PDU Set based on Protocol Description for PDU Set identification, then the UPF still maps it to a PDU Set and determines the PDU Set Information as described in clause 5.37.5.2.</w:t>
      </w:r>
    </w:p>
    <w:p w14:paraId="0835E266" w14:textId="77777777" w:rsidR="00C201E5" w:rsidRDefault="00C201E5" w:rsidP="00C201E5">
      <w:pPr>
        <w:pStyle w:val="NO"/>
      </w:pPr>
      <w:r>
        <w:t>NOTE:</w:t>
      </w:r>
      <w:r>
        <w:tab/>
        <w:t>If the PSA UPF receives a PDU that does not belong to a PDU Set, then it is assumed that the UPF determines the PDU Set Importance value based on pre-configuration.</w:t>
      </w:r>
    </w:p>
    <w:p w14:paraId="58442DDD" w14:textId="77777777" w:rsidR="00E07D20" w:rsidRDefault="00E07D20">
      <w:pPr>
        <w:rPr>
          <w:noProof/>
        </w:rPr>
      </w:pPr>
    </w:p>
    <w:p w14:paraId="79F8FF47" w14:textId="12A269D1" w:rsidR="00E07D20" w:rsidRDefault="00E07D20" w:rsidP="00AE1FA7">
      <w:pPr>
        <w:pStyle w:val="TH"/>
        <w:rPr>
          <w:noProof/>
        </w:rPr>
      </w:pPr>
      <w:r>
        <w:rPr>
          <w:noProof/>
        </w:rPr>
        <w:t xml:space="preserve">**** </w:t>
      </w:r>
      <w:r w:rsidR="00AE1FA7">
        <w:rPr>
          <w:noProof/>
        </w:rPr>
        <w:t>End</w:t>
      </w:r>
      <w:r>
        <w:rPr>
          <w:noProof/>
        </w:rPr>
        <w:t xml:space="preserve"> Change ****</w:t>
      </w:r>
    </w:p>
    <w:sectPr w:rsidR="00E07D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4F304" w14:textId="77777777" w:rsidR="00A710C5" w:rsidRDefault="00A710C5">
      <w:r>
        <w:separator/>
      </w:r>
    </w:p>
  </w:endnote>
  <w:endnote w:type="continuationSeparator" w:id="0">
    <w:p w14:paraId="64469AC4" w14:textId="77777777" w:rsidR="00A710C5" w:rsidRDefault="00A7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330A0" w14:textId="77777777" w:rsidR="00A710C5" w:rsidRDefault="00A710C5">
      <w:r>
        <w:separator/>
      </w:r>
    </w:p>
  </w:footnote>
  <w:footnote w:type="continuationSeparator" w:id="0">
    <w:p w14:paraId="625020DA" w14:textId="77777777" w:rsidR="00A710C5" w:rsidRDefault="00A7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1">
    <w15:presenceInfo w15:providerId="None" w15:userId="Thorsten Lohmar r1"/>
  </w15:person>
  <w15:person w15:author="Thorsten Lohmar 24/10/23">
    <w15:presenceInfo w15:providerId="None" w15:userId="Thorsten Lohmar 24/10/23"/>
  </w15:person>
  <w15:person w15:author="Thorsten Lohmar 16/11/23">
    <w15:presenceInfo w15:providerId="None" w15:userId="Thorsten Lohmar 16/11/23"/>
  </w15:person>
  <w15:person w15:author="Xiaowan Ke">
    <w15:presenceInfo w15:providerId="AD" w15:userId="S::11073002@vivo.com::0f002de0-3f4c-45b8-b544-e83345ed25dd"/>
  </w15:person>
  <w15:person w15:author="Thorsten Lohmar 14/11/23">
    <w15:presenceInfo w15:providerId="None" w15:userId="Thorsten Lohmar 14/11/23"/>
  </w15:person>
  <w15:person w15:author="Thorsten Lohmar 13/11/23">
    <w15:presenceInfo w15:providerId="None" w15:userId="Thorsten Lohmar 13/11/23"/>
  </w15:person>
  <w15:person w15:author="Thorsten Lohmar r2">
    <w15:presenceInfo w15:providerId="None" w15:userId="Thorsten Lohma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A4"/>
    <w:rsid w:val="00022E4A"/>
    <w:rsid w:val="00026D2D"/>
    <w:rsid w:val="000272A3"/>
    <w:rsid w:val="0005732F"/>
    <w:rsid w:val="000A6394"/>
    <w:rsid w:val="000B7FED"/>
    <w:rsid w:val="000C038A"/>
    <w:rsid w:val="000C6598"/>
    <w:rsid w:val="000D1E03"/>
    <w:rsid w:val="000D44B3"/>
    <w:rsid w:val="000D6394"/>
    <w:rsid w:val="001216DB"/>
    <w:rsid w:val="00136E86"/>
    <w:rsid w:val="00145D43"/>
    <w:rsid w:val="001726EA"/>
    <w:rsid w:val="00173384"/>
    <w:rsid w:val="001771D0"/>
    <w:rsid w:val="00192075"/>
    <w:rsid w:val="00192C46"/>
    <w:rsid w:val="001A08B3"/>
    <w:rsid w:val="001A2CA0"/>
    <w:rsid w:val="001A7B60"/>
    <w:rsid w:val="001B52F0"/>
    <w:rsid w:val="001B7A65"/>
    <w:rsid w:val="001E41F3"/>
    <w:rsid w:val="001F7BAB"/>
    <w:rsid w:val="002076DB"/>
    <w:rsid w:val="00241536"/>
    <w:rsid w:val="0026004D"/>
    <w:rsid w:val="002640DD"/>
    <w:rsid w:val="00274F95"/>
    <w:rsid w:val="00275D12"/>
    <w:rsid w:val="00284FEB"/>
    <w:rsid w:val="002860C4"/>
    <w:rsid w:val="002B5741"/>
    <w:rsid w:val="002C196C"/>
    <w:rsid w:val="002C4757"/>
    <w:rsid w:val="002E472E"/>
    <w:rsid w:val="00305409"/>
    <w:rsid w:val="00310B52"/>
    <w:rsid w:val="00340100"/>
    <w:rsid w:val="003609EF"/>
    <w:rsid w:val="00361A2B"/>
    <w:rsid w:val="0036231A"/>
    <w:rsid w:val="00374DD4"/>
    <w:rsid w:val="003C7110"/>
    <w:rsid w:val="003E1A36"/>
    <w:rsid w:val="003F2B05"/>
    <w:rsid w:val="00410371"/>
    <w:rsid w:val="00423A3B"/>
    <w:rsid w:val="004242F1"/>
    <w:rsid w:val="00430340"/>
    <w:rsid w:val="00434B6C"/>
    <w:rsid w:val="00450521"/>
    <w:rsid w:val="00453EC6"/>
    <w:rsid w:val="0046408D"/>
    <w:rsid w:val="0046482D"/>
    <w:rsid w:val="004937E2"/>
    <w:rsid w:val="004B703A"/>
    <w:rsid w:val="004B75B7"/>
    <w:rsid w:val="004C2113"/>
    <w:rsid w:val="004C3D95"/>
    <w:rsid w:val="004C4C80"/>
    <w:rsid w:val="004E0910"/>
    <w:rsid w:val="004E358D"/>
    <w:rsid w:val="004F2CFB"/>
    <w:rsid w:val="0050564B"/>
    <w:rsid w:val="0051580D"/>
    <w:rsid w:val="005245AC"/>
    <w:rsid w:val="00547111"/>
    <w:rsid w:val="00576AD9"/>
    <w:rsid w:val="00592D74"/>
    <w:rsid w:val="005E2C44"/>
    <w:rsid w:val="00617D0B"/>
    <w:rsid w:val="00621188"/>
    <w:rsid w:val="006257ED"/>
    <w:rsid w:val="00665C47"/>
    <w:rsid w:val="00680D45"/>
    <w:rsid w:val="00685ED4"/>
    <w:rsid w:val="00695808"/>
    <w:rsid w:val="006A4945"/>
    <w:rsid w:val="006B46FB"/>
    <w:rsid w:val="006E21FB"/>
    <w:rsid w:val="00707965"/>
    <w:rsid w:val="007176FF"/>
    <w:rsid w:val="007342E5"/>
    <w:rsid w:val="007537F5"/>
    <w:rsid w:val="00792342"/>
    <w:rsid w:val="007977A8"/>
    <w:rsid w:val="007A5418"/>
    <w:rsid w:val="007B512A"/>
    <w:rsid w:val="007C2097"/>
    <w:rsid w:val="007D6A07"/>
    <w:rsid w:val="007F7259"/>
    <w:rsid w:val="008040A8"/>
    <w:rsid w:val="00820055"/>
    <w:rsid w:val="008279FA"/>
    <w:rsid w:val="00835D51"/>
    <w:rsid w:val="00860211"/>
    <w:rsid w:val="008626E7"/>
    <w:rsid w:val="00870EE7"/>
    <w:rsid w:val="008863B9"/>
    <w:rsid w:val="0089146C"/>
    <w:rsid w:val="008A45A6"/>
    <w:rsid w:val="008A7071"/>
    <w:rsid w:val="008B33C0"/>
    <w:rsid w:val="008F3789"/>
    <w:rsid w:val="008F686C"/>
    <w:rsid w:val="009148DE"/>
    <w:rsid w:val="009345E7"/>
    <w:rsid w:val="00941E30"/>
    <w:rsid w:val="00950D87"/>
    <w:rsid w:val="009546D5"/>
    <w:rsid w:val="009777D9"/>
    <w:rsid w:val="00991B88"/>
    <w:rsid w:val="009956B3"/>
    <w:rsid w:val="009A5753"/>
    <w:rsid w:val="009A579D"/>
    <w:rsid w:val="009B599B"/>
    <w:rsid w:val="009D143E"/>
    <w:rsid w:val="009D614E"/>
    <w:rsid w:val="009E3297"/>
    <w:rsid w:val="009F29C0"/>
    <w:rsid w:val="009F58E1"/>
    <w:rsid w:val="009F734F"/>
    <w:rsid w:val="00A15065"/>
    <w:rsid w:val="00A1521C"/>
    <w:rsid w:val="00A246B6"/>
    <w:rsid w:val="00A447C2"/>
    <w:rsid w:val="00A47E70"/>
    <w:rsid w:val="00A50CF0"/>
    <w:rsid w:val="00A62E02"/>
    <w:rsid w:val="00A710C5"/>
    <w:rsid w:val="00A7671C"/>
    <w:rsid w:val="00AA2CBC"/>
    <w:rsid w:val="00AC5820"/>
    <w:rsid w:val="00AD1CD8"/>
    <w:rsid w:val="00AE1EB1"/>
    <w:rsid w:val="00AE1FA7"/>
    <w:rsid w:val="00AE42AF"/>
    <w:rsid w:val="00AE60E9"/>
    <w:rsid w:val="00AE7DC9"/>
    <w:rsid w:val="00AF050B"/>
    <w:rsid w:val="00B059EB"/>
    <w:rsid w:val="00B17F6D"/>
    <w:rsid w:val="00B22C61"/>
    <w:rsid w:val="00B258BB"/>
    <w:rsid w:val="00B67B97"/>
    <w:rsid w:val="00B737EE"/>
    <w:rsid w:val="00B968C8"/>
    <w:rsid w:val="00BA3EC5"/>
    <w:rsid w:val="00BA51D9"/>
    <w:rsid w:val="00BB0136"/>
    <w:rsid w:val="00BB5DFC"/>
    <w:rsid w:val="00BD279D"/>
    <w:rsid w:val="00BD6BB8"/>
    <w:rsid w:val="00C07FC6"/>
    <w:rsid w:val="00C201E5"/>
    <w:rsid w:val="00C22F10"/>
    <w:rsid w:val="00C404B3"/>
    <w:rsid w:val="00C66BA2"/>
    <w:rsid w:val="00C7012A"/>
    <w:rsid w:val="00C83834"/>
    <w:rsid w:val="00C84F36"/>
    <w:rsid w:val="00C924A2"/>
    <w:rsid w:val="00C95985"/>
    <w:rsid w:val="00CC5026"/>
    <w:rsid w:val="00CC68D0"/>
    <w:rsid w:val="00CE1307"/>
    <w:rsid w:val="00D03F9A"/>
    <w:rsid w:val="00D06D51"/>
    <w:rsid w:val="00D24991"/>
    <w:rsid w:val="00D50255"/>
    <w:rsid w:val="00D641F8"/>
    <w:rsid w:val="00D6613E"/>
    <w:rsid w:val="00D66520"/>
    <w:rsid w:val="00D834A3"/>
    <w:rsid w:val="00DB75A6"/>
    <w:rsid w:val="00DD56C4"/>
    <w:rsid w:val="00DD7F89"/>
    <w:rsid w:val="00DE34CF"/>
    <w:rsid w:val="00E07D20"/>
    <w:rsid w:val="00E10CA7"/>
    <w:rsid w:val="00E1162D"/>
    <w:rsid w:val="00E13F3D"/>
    <w:rsid w:val="00E22F5B"/>
    <w:rsid w:val="00E27434"/>
    <w:rsid w:val="00E27905"/>
    <w:rsid w:val="00E34898"/>
    <w:rsid w:val="00E34A35"/>
    <w:rsid w:val="00E53F81"/>
    <w:rsid w:val="00E612C4"/>
    <w:rsid w:val="00E736AF"/>
    <w:rsid w:val="00E73A54"/>
    <w:rsid w:val="00E809B5"/>
    <w:rsid w:val="00E922F3"/>
    <w:rsid w:val="00EA227D"/>
    <w:rsid w:val="00EB09B7"/>
    <w:rsid w:val="00EE7D7C"/>
    <w:rsid w:val="00EF638E"/>
    <w:rsid w:val="00EF7513"/>
    <w:rsid w:val="00F11947"/>
    <w:rsid w:val="00F25D98"/>
    <w:rsid w:val="00F300FB"/>
    <w:rsid w:val="00F34113"/>
    <w:rsid w:val="00F53A36"/>
    <w:rsid w:val="00F846DD"/>
    <w:rsid w:val="00F94719"/>
    <w:rsid w:val="00FB6386"/>
    <w:rsid w:val="00FD0DAB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7D2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7D2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07D2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7D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7D2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E07D2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7D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07D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201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6A36CB-3742-4530-A44B-FCD2BA17A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8C663-3AC3-4FB7-8D1F-3D721A20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62D8FB-F75D-48ED-92C6-B0B51E4859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5</cp:revision>
  <cp:lastPrinted>1900-01-01T05:00:00Z</cp:lastPrinted>
  <dcterms:created xsi:type="dcterms:W3CDTF">2023-11-17T14:25:00Z</dcterms:created>
  <dcterms:modified xsi:type="dcterms:W3CDTF">2023-11-17T14:31:00Z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